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DECE732"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CA723E" w:rsidRPr="00CA723E">
        <w:rPr>
          <w:b/>
          <w:i/>
          <w:noProof/>
          <w:sz w:val="28"/>
        </w:rPr>
        <w:t>R4-2410152</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35B4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535B48"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5E01AB7" w:rsidR="005F672A" w:rsidRPr="00410371" w:rsidRDefault="00CA723E"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535B48"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E687E5A" w:rsidR="005F672A" w:rsidRDefault="00A24B55" w:rsidP="002A726E">
            <w:pPr>
              <w:pStyle w:val="CRCoverPage"/>
              <w:spacing w:after="0"/>
              <w:ind w:left="100"/>
              <w:rPr>
                <w:noProof/>
              </w:rPr>
            </w:pPr>
            <w:proofErr w:type="spellStart"/>
            <w:r w:rsidRPr="00A24B55">
              <w:t>draftCR</w:t>
            </w:r>
            <w:proofErr w:type="spellEnd"/>
            <w:r w:rsidRPr="00A24B55">
              <w:t xml:space="preserve"> on RRM requirements for </w:t>
            </w:r>
            <w:proofErr w:type="spellStart"/>
            <w:r w:rsidRPr="00A24B55">
              <w:t>RedCap</w:t>
            </w:r>
            <w:proofErr w:type="spellEnd"/>
            <w:r w:rsidRPr="00A24B55">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187FF4" w:rsidR="005F672A" w:rsidRDefault="009122F4" w:rsidP="002A726E">
            <w:pPr>
              <w:pStyle w:val="CRCoverPage"/>
              <w:spacing w:after="0"/>
              <w:ind w:left="100"/>
              <w:rPr>
                <w:noProof/>
              </w:rPr>
            </w:pPr>
            <w:r w:rsidRPr="009122F4">
              <w:rPr>
                <w:noProof/>
              </w:rPr>
              <w:t>NR_pos_enh2-</w:t>
            </w:r>
            <w:r w:rsidR="00A24B55">
              <w:rPr>
                <w:noProof/>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EFC3065" w:rsidR="005F672A" w:rsidRDefault="005F672A" w:rsidP="002A726E">
            <w:pPr>
              <w:pStyle w:val="CRCoverPage"/>
              <w:spacing w:after="0"/>
              <w:ind w:left="100"/>
              <w:rPr>
                <w:noProof/>
              </w:rPr>
            </w:pPr>
            <w:r>
              <w:rPr>
                <w:noProof/>
              </w:rPr>
              <w:t>2024-0</w:t>
            </w:r>
            <w:r w:rsidR="00C03BF6">
              <w:rPr>
                <w:noProof/>
              </w:rPr>
              <w:t>5</w:t>
            </w:r>
            <w:r w:rsidR="00C03BF6">
              <w:rPr>
                <w:rFonts w:hint="eastAsia"/>
                <w:noProof/>
                <w:lang w:eastAsia="zh-CN"/>
              </w:rPr>
              <w:t>-</w:t>
            </w:r>
            <w:r w:rsidR="00C03BF6">
              <w:rPr>
                <w:noProof/>
              </w:rPr>
              <w:t>22</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1D73E2F" w:rsidR="005F672A" w:rsidRDefault="004C24F9"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CB511" w14:textId="77777777" w:rsidR="00EB663E" w:rsidRDefault="002803FE" w:rsidP="002803FE">
            <w:pPr>
              <w:pStyle w:val="CRCoverPage"/>
              <w:numPr>
                <w:ilvl w:val="0"/>
                <w:numId w:val="19"/>
              </w:numPr>
              <w:spacing w:after="0"/>
              <w:rPr>
                <w:lang w:eastAsia="zh-CN"/>
              </w:rPr>
            </w:pPr>
            <w:r>
              <w:rPr>
                <w:lang w:eastAsia="zh-CN"/>
              </w:rPr>
              <w:t xml:space="preserve">There are [] in the </w:t>
            </w:r>
            <w:r w:rsidR="004A6D98">
              <w:rPr>
                <w:lang w:eastAsia="zh-CN"/>
              </w:rPr>
              <w:t xml:space="preserve">table for </w:t>
            </w:r>
            <w:r>
              <w:rPr>
                <w:lang w:eastAsia="zh-CN"/>
              </w:rPr>
              <w:t xml:space="preserve">mapping between PRS configuration and number of hops per slot. </w:t>
            </w:r>
          </w:p>
          <w:p w14:paraId="7B58BCB3" w14:textId="5DD26B3F" w:rsidR="004A6D98" w:rsidRPr="00EB663E" w:rsidRDefault="004A6D98" w:rsidP="002803FE">
            <w:pPr>
              <w:pStyle w:val="CRCoverPage"/>
              <w:numPr>
                <w:ilvl w:val="0"/>
                <w:numId w:val="19"/>
              </w:numPr>
              <w:spacing w:after="0"/>
              <w:rPr>
                <w:lang w:eastAsia="zh-CN"/>
              </w:rPr>
            </w:pPr>
            <w:r>
              <w:rPr>
                <w:lang w:eastAsia="zh-CN"/>
              </w:rPr>
              <w:t>The agreement on the BW with multiple hops are not captured in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B22F2" w14:textId="71113C69" w:rsidR="004A6D98" w:rsidRPr="004A6D98" w:rsidRDefault="004A6D98" w:rsidP="004A6D98">
            <w:pPr>
              <w:pStyle w:val="CRCoverPage"/>
              <w:numPr>
                <w:ilvl w:val="0"/>
                <w:numId w:val="20"/>
              </w:numPr>
              <w:spacing w:after="0"/>
              <w:rPr>
                <w:lang w:eastAsia="zh-CN"/>
              </w:rPr>
            </w:pPr>
            <w:r>
              <w:rPr>
                <w:lang w:eastAsia="zh-CN"/>
              </w:rPr>
              <w:t>Remove</w:t>
            </w:r>
            <w:r w:rsidRPr="004A6D98">
              <w:rPr>
                <w:lang w:eastAsia="zh-CN"/>
              </w:rPr>
              <w:t xml:space="preserve"> [] in the table for mapping between PRS configuration and number of hops per slot. </w:t>
            </w:r>
          </w:p>
          <w:p w14:paraId="6900671F" w14:textId="457A5AE5" w:rsidR="00BF723F" w:rsidRPr="004A6D98" w:rsidRDefault="004A6D98" w:rsidP="004A6D98">
            <w:pPr>
              <w:pStyle w:val="CRCoverPage"/>
              <w:numPr>
                <w:ilvl w:val="0"/>
                <w:numId w:val="20"/>
              </w:numPr>
              <w:spacing w:after="0"/>
              <w:rPr>
                <w:lang w:eastAsia="zh-CN"/>
              </w:rPr>
            </w:pPr>
            <w:r>
              <w:rPr>
                <w:lang w:eastAsia="zh-CN"/>
              </w:rPr>
              <w:t xml:space="preserve">Add the requirements on </w:t>
            </w:r>
            <w:r w:rsidRPr="004A6D98">
              <w:rPr>
                <w:lang w:eastAsia="zh-CN"/>
              </w:rPr>
              <w:t>the BW with multiple hops are not captured in the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54F5465" w:rsidR="008C63FE" w:rsidRDefault="00B86267" w:rsidP="006F5A76">
            <w:pPr>
              <w:pStyle w:val="CRCoverPage"/>
              <w:spacing w:after="0"/>
              <w:rPr>
                <w:noProof/>
              </w:rPr>
            </w:pPr>
            <w:r>
              <w:t>Core</w:t>
            </w:r>
            <w:r w:rsidR="00701B9F" w:rsidRPr="00EB663E">
              <w:t xml:space="preserve"> requirements for </w:t>
            </w:r>
            <w:proofErr w:type="spellStart"/>
            <w:r w:rsidR="00701B9F" w:rsidRPr="00EB663E">
              <w:t>RedCap</w:t>
            </w:r>
            <w:proofErr w:type="spellEnd"/>
            <w:r w:rsidR="00701B9F" w:rsidRPr="00EB663E">
              <w:t xml:space="preserve"> positioning</w:t>
            </w:r>
            <w:r w:rsidR="00701B9F">
              <w:t xml:space="preserve"> </w:t>
            </w:r>
            <w:r>
              <w:t xml:space="preserve">with FH </w:t>
            </w:r>
            <w:r w:rsidR="00701B9F">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294402C" w:rsidR="008C63FE" w:rsidRDefault="002803FE" w:rsidP="008C63FE">
            <w:pPr>
              <w:pStyle w:val="CRCoverPage"/>
              <w:spacing w:after="0"/>
              <w:ind w:left="100"/>
              <w:rPr>
                <w:noProof/>
                <w:lang w:eastAsia="zh-CN"/>
              </w:rPr>
            </w:pPr>
            <w:r>
              <w:rPr>
                <w:noProof/>
                <w:lang w:eastAsia="zh-CN"/>
              </w:rPr>
              <w:t xml:space="preserve">4.6.2.6, </w:t>
            </w:r>
            <w:r w:rsidRPr="00C25096">
              <w:rPr>
                <w:lang w:eastAsia="zh-CN"/>
              </w:rPr>
              <w:t>9.9A.2.6</w:t>
            </w:r>
            <w:r>
              <w:rPr>
                <w:lang w:eastAsia="zh-CN"/>
              </w:rPr>
              <w:t xml:space="preserve">, </w:t>
            </w:r>
            <w:r w:rsidRPr="00C25096">
              <w:rPr>
                <w:lang w:eastAsia="zh-CN"/>
              </w:rPr>
              <w:t>9.9A.</w:t>
            </w:r>
            <w:r>
              <w:rPr>
                <w:lang w:eastAsia="zh-CN"/>
              </w:rPr>
              <w:t>3</w:t>
            </w:r>
            <w:r w:rsidRPr="00C25096">
              <w:rPr>
                <w:lang w:eastAsia="zh-CN"/>
              </w:rPr>
              <w:t>.6</w:t>
            </w:r>
            <w:r>
              <w:rPr>
                <w:lang w:eastAsia="zh-CN"/>
              </w:rPr>
              <w:t xml:space="preserve">, </w:t>
            </w:r>
            <w:r w:rsidRPr="00C25096">
              <w:rPr>
                <w:lang w:eastAsia="zh-CN"/>
              </w:rPr>
              <w:t>9.9A.</w:t>
            </w:r>
            <w:r>
              <w:rPr>
                <w:lang w:eastAsia="zh-CN"/>
              </w:rPr>
              <w:t>4.8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E9FE1AC" w:rsidR="008C63FE" w:rsidRDefault="00A24B55" w:rsidP="008C63FE">
            <w:pPr>
              <w:pStyle w:val="CRCoverPage"/>
              <w:spacing w:after="0"/>
              <w:ind w:left="100"/>
              <w:rPr>
                <w:noProof/>
                <w:lang w:eastAsia="zh-CN"/>
              </w:rPr>
            </w:pPr>
            <w:r>
              <w:rPr>
                <w:noProof/>
                <w:lang w:eastAsia="zh-CN"/>
              </w:rPr>
              <w:t xml:space="preserve">The draftCR is based on Big draftCR </w:t>
            </w:r>
            <w:r w:rsidRPr="00A24B55">
              <w:rPr>
                <w:noProof/>
                <w:lang w:eastAsia="zh-CN"/>
              </w:rPr>
              <w:t>R4-2405983</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D669478"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1516E121" w14:textId="77777777" w:rsidR="00A24B55" w:rsidRPr="00ED7546" w:rsidRDefault="00A24B55" w:rsidP="00A24B55">
      <w:pPr>
        <w:pStyle w:val="40"/>
        <w:rPr>
          <w:rFonts w:eastAsia="等线"/>
          <w:lang w:eastAsia="zh-CN"/>
        </w:rPr>
      </w:pPr>
      <w:r w:rsidRPr="00ED7546">
        <w:rPr>
          <w:rFonts w:eastAsia="等线"/>
        </w:rPr>
        <w:t>4.</w:t>
      </w:r>
      <w:r>
        <w:rPr>
          <w:rFonts w:eastAsia="等线"/>
        </w:rPr>
        <w:t>6</w:t>
      </w:r>
      <w:r w:rsidRPr="00ED7546">
        <w:rPr>
          <w:rFonts w:eastAsia="等线"/>
        </w:rPr>
        <w:t>.2.6</w:t>
      </w:r>
      <w:r w:rsidRPr="00ED7546">
        <w:rPr>
          <w:rFonts w:eastAsia="等线"/>
          <w:lang w:eastAsia="zh-CN"/>
        </w:rPr>
        <w:tab/>
        <w:t>Measurement Period Requirements with RX FH</w:t>
      </w:r>
    </w:p>
    <w:p w14:paraId="29C76D2E" w14:textId="77777777" w:rsidR="00A24B55" w:rsidRPr="00ED7546" w:rsidDel="00C718AF" w:rsidRDefault="00A24B55" w:rsidP="00A24B55">
      <w:pPr>
        <w:rPr>
          <w:del w:id="2" w:author="Huawei" w:date="2024-04-06T15:17:00Z"/>
        </w:rPr>
      </w:pPr>
      <w:del w:id="3" w:author="Huawei" w:date="2024-04-06T15:17:00Z">
        <w:r w:rsidRPr="00ED7546" w:rsidDel="00C718AF">
          <w:rPr>
            <w:rFonts w:eastAsia="等线"/>
            <w:i/>
            <w:iCs/>
            <w:lang w:eastAsia="zh-CN"/>
          </w:rPr>
          <w:delText>[Editor’s note: The requirement for RedCap without FH are defined in current stage. These requirement</w:delText>
        </w:r>
        <w:r w:rsidRPr="00ED7546" w:rsidDel="00C718AF">
          <w:rPr>
            <w:rFonts w:eastAsia="等线" w:hint="eastAsia"/>
            <w:i/>
            <w:iCs/>
            <w:lang w:eastAsia="zh-CN"/>
          </w:rPr>
          <w:delText>s</w:delText>
        </w:r>
        <w:r w:rsidRPr="00ED7546" w:rsidDel="00C718AF">
          <w:rPr>
            <w:rFonts w:eastAsia="等线"/>
            <w:i/>
            <w:iCs/>
            <w:lang w:eastAsia="zh-CN"/>
          </w:rPr>
          <w:delText xml:space="preserve">  for Red</w:delText>
        </w:r>
        <w:r w:rsidRPr="00ED7546" w:rsidDel="00C718AF">
          <w:rPr>
            <w:rFonts w:eastAsia="等线" w:hint="eastAsia"/>
            <w:i/>
            <w:iCs/>
            <w:lang w:eastAsia="zh-CN"/>
          </w:rPr>
          <w:delText>Cap</w:delText>
        </w:r>
        <w:r w:rsidRPr="00ED7546" w:rsidDel="00C718AF">
          <w:rPr>
            <w:rFonts w:eastAsia="等线"/>
            <w:i/>
            <w:iCs/>
            <w:lang w:eastAsia="zh-CN"/>
          </w:rPr>
          <w:delText xml:space="preserve"> with FH in RRC_IDLE state can be depriotized after the requirements for RedCap with </w:delText>
        </w:r>
        <w:r w:rsidRPr="00ED7546" w:rsidDel="00C718AF">
          <w:rPr>
            <w:rFonts w:eastAsia="等线" w:hint="eastAsia"/>
            <w:i/>
            <w:iCs/>
            <w:lang w:eastAsia="zh-CN"/>
          </w:rPr>
          <w:delText>FH</w:delText>
        </w:r>
        <w:r w:rsidRPr="00ED7546" w:rsidDel="00C718AF">
          <w:rPr>
            <w:rFonts w:eastAsia="等线"/>
            <w:i/>
            <w:iCs/>
            <w:lang w:eastAsia="zh-CN"/>
          </w:rPr>
          <w:delText xml:space="preserve"> </w:delText>
        </w:r>
        <w:r w:rsidRPr="00ED7546" w:rsidDel="00C718AF">
          <w:rPr>
            <w:rFonts w:eastAsia="等线" w:hint="eastAsia"/>
            <w:i/>
            <w:iCs/>
            <w:lang w:eastAsia="zh-CN"/>
          </w:rPr>
          <w:delText>in</w:delText>
        </w:r>
        <w:r w:rsidRPr="00ED7546" w:rsidDel="00C718AF">
          <w:rPr>
            <w:rFonts w:eastAsia="等线"/>
            <w:i/>
            <w:iCs/>
            <w:lang w:eastAsia="zh-CN"/>
          </w:rPr>
          <w:delText xml:space="preserve"> </w:delText>
        </w:r>
        <w:r w:rsidRPr="00ED7546" w:rsidDel="00C718AF">
          <w:rPr>
            <w:rFonts w:eastAsia="等线" w:hint="eastAsia"/>
            <w:i/>
            <w:iCs/>
            <w:lang w:eastAsia="zh-CN"/>
          </w:rPr>
          <w:delText>RRC_</w:delText>
        </w:r>
        <w:r w:rsidRPr="00ED7546" w:rsidDel="00C718AF">
          <w:rPr>
            <w:rFonts w:eastAsia="等线"/>
            <w:i/>
            <w:iCs/>
            <w:lang w:eastAsia="zh-CN"/>
          </w:rPr>
          <w:delText>CONNECT stable enough.]</w:delText>
        </w:r>
      </w:del>
    </w:p>
    <w:p w14:paraId="62B44E68" w14:textId="77777777" w:rsidR="00A24B55" w:rsidRPr="002D0740" w:rsidRDefault="00A24B55" w:rsidP="00A24B55">
      <w:pPr>
        <w:rPr>
          <w:ins w:id="4" w:author="Huawei" w:date="2024-04-06T15:17:00Z"/>
          <w:lang w:eastAsia="zh-CN"/>
        </w:rPr>
      </w:pPr>
      <w:ins w:id="5" w:author="Huawei" w:date="2024-04-06T15:17:00Z">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ins>
    </w:p>
    <w:p w14:paraId="3A30DDAC" w14:textId="77777777" w:rsidR="00A24B55" w:rsidRPr="002D0740" w:rsidRDefault="00A24B55" w:rsidP="00A24B55">
      <w:pPr>
        <w:rPr>
          <w:ins w:id="6" w:author="Huawei" w:date="2024-04-06T15:17:00Z"/>
          <w:lang w:eastAsia="zh-CN"/>
        </w:rPr>
      </w:pPr>
      <w:ins w:id="7" w:author="Huawei" w:date="2024-04-06T15:17:00Z">
        <w:r w:rsidRPr="002D0740">
          <w:rPr>
            <w:lang w:eastAsia="zh-CN"/>
          </w:rPr>
          <w:t xml:space="preserve">The requirements in clause </w:t>
        </w:r>
        <w:r>
          <w:rPr>
            <w:lang w:eastAsia="zh-CN"/>
          </w:rPr>
          <w:t>4.5.2.</w:t>
        </w:r>
      </w:ins>
      <w:ins w:id="8" w:author="Huawei" w:date="2024-04-06T15:18:00Z">
        <w:r>
          <w:rPr>
            <w:lang w:eastAsia="zh-CN"/>
          </w:rPr>
          <w:t>5</w:t>
        </w:r>
      </w:ins>
      <w:ins w:id="9" w:author="Huawei" w:date="2024-04-06T15:17:00Z">
        <w:r w:rsidRPr="002D0740">
          <w:rPr>
            <w:lang w:eastAsia="zh-CN"/>
          </w:rPr>
          <w:t xml:space="preserve"> shall apply with the following modifications.</w:t>
        </w:r>
      </w:ins>
    </w:p>
    <w:p w14:paraId="7FB4ECEB" w14:textId="77777777" w:rsidR="00A24B55" w:rsidRPr="002D0740" w:rsidRDefault="00A24B55" w:rsidP="00A24B55">
      <w:pPr>
        <w:ind w:left="568" w:hanging="284"/>
        <w:rPr>
          <w:ins w:id="10" w:author="Huawei" w:date="2024-04-06T15:17:00Z"/>
        </w:rPr>
      </w:pPr>
      <w:ins w:id="11" w:author="Huawei" w:date="2024-04-06T15:17:00Z">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r w:rsidRPr="002D0740">
          <w:rPr>
            <w:i/>
          </w:rPr>
          <w:t>[</w:t>
        </w:r>
      </w:ins>
      <w:proofErr w:type="spellStart"/>
      <w:ins w:id="12" w:author="Huawei" w:date="2024-04-06T15:18:00Z">
        <w:r w:rsidRPr="00BB0FF6">
          <w:rPr>
            <w:rFonts w:eastAsia="Calibri"/>
            <w:i/>
            <w:kern w:val="2"/>
            <w:lang w:val="en-US"/>
            <w14:ligatures w14:val="standardContextual"/>
          </w:rPr>
          <w:t>supportedDL</w:t>
        </w:r>
        <w:proofErr w:type="spellEnd"/>
        <w:r w:rsidRPr="00BB0FF6">
          <w:rPr>
            <w:rFonts w:eastAsia="Calibri"/>
            <w:i/>
            <w:kern w:val="2"/>
            <w:lang w:val="en-US"/>
            <w14:ligatures w14:val="standardContextual"/>
          </w:rPr>
          <w:t>-PRS-</w:t>
        </w:r>
        <w:proofErr w:type="spellStart"/>
        <w:r w:rsidRPr="00BB0FF6">
          <w:rPr>
            <w:rFonts w:eastAsia="Calibri"/>
            <w:i/>
            <w:kern w:val="2"/>
            <w:lang w:val="en-US"/>
            <w14:ligatures w14:val="standardContextual"/>
          </w:rPr>
          <w:t>ProcessingSamples</w:t>
        </w:r>
        <w:proofErr w:type="spellEnd"/>
        <w:r w:rsidRPr="00BB0FF6">
          <w:rPr>
            <w:rFonts w:eastAsia="Calibri"/>
            <w:i/>
            <w:kern w:val="2"/>
            <w:lang w:val="en-US"/>
            <w14:ligatures w14:val="standardContextual"/>
          </w:rPr>
          <w:t>-RRC-Inactive</w:t>
        </w:r>
      </w:ins>
      <w:ins w:id="13" w:author="Huawei" w:date="2024-04-06T15:17:00Z">
        <w:r w:rsidRPr="002D0740">
          <w:rPr>
            <w:i/>
          </w:rPr>
          <w:t>]</w:t>
        </w:r>
        <w:r w:rsidRPr="002D0740">
          <w:t xml:space="preserve"> specified in TS 37.355 [34], and the LMF requests the UE to perform positioning measurements with reduced number of samples.</w:t>
        </w:r>
      </w:ins>
    </w:p>
    <w:p w14:paraId="5AF1E09E" w14:textId="77777777" w:rsidR="00A24B55" w:rsidRDefault="00A24B55" w:rsidP="00A24B55">
      <w:pPr>
        <w:ind w:left="568" w:hanging="284"/>
        <w:rPr>
          <w:ins w:id="14" w:author="Huawei" w:date="2024-04-06T15:17:00Z"/>
          <w:lang w:eastAsia="zh-CN"/>
        </w:rPr>
      </w:pPr>
      <w:ins w:id="15" w:author="Huawei" w:date="2024-04-06T15:17:00Z">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ins>
      <w:ins w:id="16" w:author="Ericsson [RAN4#110bis]" w:date="2024-04-18T10:46:00Z">
        <w:r>
          <w:rPr>
            <w:lang w:eastAsia="zh-CN"/>
          </w:rPr>
          <w:t>time window</w:t>
        </w:r>
      </w:ins>
      <w:ins w:id="17" w:author="Huawei" w:date="2024-04-06T15:17:00Z">
        <w:r w:rsidRPr="002D0740">
          <w:rPr>
            <w:lang w:eastAsia="zh-CN"/>
          </w:rPr>
          <w:t>.</w:t>
        </w:r>
      </w:ins>
    </w:p>
    <w:p w14:paraId="0C42E0F2" w14:textId="77777777" w:rsidR="00A24B55" w:rsidRDefault="00A24B55" w:rsidP="00A24B55">
      <w:pPr>
        <w:ind w:left="568" w:hanging="284"/>
        <w:rPr>
          <w:ins w:id="18" w:author="Huawei" w:date="2024-04-06T15:17:00Z"/>
          <w:lang w:eastAsia="zh-CN"/>
        </w:rPr>
      </w:pPr>
      <w:ins w:id="19" w:author="Huawei" w:date="2024-04-06T15:17: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where</w:t>
        </w:r>
      </w:ins>
    </w:p>
    <w:p w14:paraId="7CBC6BB1" w14:textId="77777777" w:rsidR="00A24B55" w:rsidRDefault="00A24B55" w:rsidP="00A24B55">
      <w:pPr>
        <w:pStyle w:val="B20"/>
        <w:rPr>
          <w:ins w:id="20" w:author="Huawei" w:date="2024-04-06T15:17:00Z"/>
          <w:lang w:eastAsia="zh-CN"/>
        </w:rPr>
      </w:pPr>
      <w:ins w:id="21" w:author="Huawei" w:date="2024-04-06T15:17:00Z">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w:t>
        </w:r>
        <w:proofErr w:type="gramStart"/>
        <w:r>
          <w:rPr>
            <w:lang w:eastAsia="zh-CN"/>
          </w:rPr>
          <w:t>an</w:t>
        </w:r>
        <w:proofErr w:type="gramEnd"/>
        <w:r>
          <w:rPr>
            <w:lang w:eastAsia="zh-CN"/>
          </w:rPr>
          <w:t xml:space="preserve"> </w:t>
        </w:r>
      </w:ins>
      <w:ins w:id="22" w:author="Huawei" w:date="2024-04-06T15:19:00Z">
        <w:r>
          <w:rPr>
            <w:lang w:eastAsia="zh-CN"/>
          </w:rPr>
          <w:t>measurement window</w:t>
        </w:r>
      </w:ins>
      <w:ins w:id="23" w:author="Huawei" w:date="2024-04-06T15:17:00Z">
        <w:r>
          <w:rPr>
            <w:lang w:eastAsia="zh-CN"/>
          </w:rPr>
          <w:t xml:space="preserve"> occasion as defined in the following, and</w:t>
        </w:r>
      </w:ins>
    </w:p>
    <w:p w14:paraId="637C65F3" w14:textId="77777777" w:rsidR="00A24B55" w:rsidRDefault="00A24B55" w:rsidP="00A24B55">
      <w:pPr>
        <w:pStyle w:val="B20"/>
        <w:rPr>
          <w:ins w:id="24" w:author="Huawei" w:date="2024-04-06T15:17:00Z"/>
          <w:lang w:eastAsia="zh-CN"/>
        </w:rPr>
      </w:pPr>
      <w:ins w:id="25" w:author="Huawei" w:date="2024-04-06T15:17: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366016D6" w14:textId="77777777" w:rsidR="00A24B55" w:rsidRDefault="00A24B55" w:rsidP="00A24B55">
      <w:pPr>
        <w:rPr>
          <w:ins w:id="26" w:author="Huawei" w:date="2024-04-06T15:17:00Z"/>
          <w:lang w:eastAsia="zh-CN"/>
        </w:rPr>
      </w:pPr>
      <w:ins w:id="27" w:author="Huawei" w:date="2024-04-06T15:17:00Z">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ins>
      <w:ins w:id="28" w:author="Huawei" w:date="2024-04-06T15:20:00Z">
        <w:r>
          <w:rPr>
            <w:lang w:eastAsia="zh-CN"/>
          </w:rPr>
          <w:t>4.6.2.6</w:t>
        </w:r>
      </w:ins>
      <w:ins w:id="29" w:author="Huawei" w:date="2024-04-06T15:17:00Z">
        <w:r>
          <w:rPr>
            <w:lang w:eastAsia="zh-CN"/>
          </w:rPr>
          <w:t xml:space="preserve">-1,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宋体"/>
            <w:szCs w:val="24"/>
            <w:lang w:eastAsia="zh-CN"/>
          </w:rPr>
          <w:t>r</w:t>
        </w:r>
        <w:r w:rsidRPr="00DD54F8">
          <w:rPr>
            <w:rFonts w:eastAsia="宋体"/>
            <w:szCs w:val="24"/>
            <w:lang w:eastAsia="zh-CN"/>
          </w:rPr>
          <w:t>etuning time between Rx hops</w:t>
        </w:r>
        <w:r>
          <w:rPr>
            <w:rFonts w:eastAsia="宋体"/>
            <w:szCs w:val="24"/>
            <w:lang w:eastAsia="zh-CN"/>
          </w:rPr>
          <w:t xml:space="preserve"> as </w:t>
        </w:r>
      </w:ins>
      <w:ins w:id="30" w:author="CATT" w:date="2024-04-18T09:55:00Z">
        <w:r>
          <w:rPr>
            <w:rFonts w:eastAsia="宋体" w:hint="eastAsia"/>
            <w:szCs w:val="24"/>
            <w:lang w:eastAsia="zh-CN"/>
          </w:rPr>
          <w:t>reporte</w:t>
        </w:r>
      </w:ins>
      <w:ins w:id="31" w:author="CATT" w:date="2024-04-18T09:56:00Z">
        <w:r>
          <w:rPr>
            <w:rFonts w:eastAsia="宋体" w:hint="eastAsia"/>
            <w:szCs w:val="24"/>
            <w:lang w:eastAsia="zh-CN"/>
          </w:rPr>
          <w:t xml:space="preserve">d by </w:t>
        </w:r>
      </w:ins>
      <w:ins w:id="32" w:author="Huawei" w:date="2024-04-06T15:17:00Z">
        <w:r>
          <w:rPr>
            <w:rFonts w:eastAsia="宋体"/>
            <w:szCs w:val="24"/>
            <w:lang w:eastAsia="zh-CN"/>
          </w:rPr>
          <w:t xml:space="preserve">UE </w:t>
        </w:r>
      </w:ins>
      <w:ins w:id="33" w:author="CATT" w:date="2024-04-18T09:56:00Z">
        <w:r>
          <w:rPr>
            <w:szCs w:val="24"/>
            <w:lang w:eastAsia="zh-CN"/>
          </w:rPr>
          <w:t xml:space="preserve">in </w:t>
        </w:r>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-RRC-Connected</w:t>
        </w:r>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t>ProcessingCapability</w:t>
        </w:r>
        <w:proofErr w:type="spellEnd"/>
        <w:r w:rsidRPr="00BD4E3C">
          <w:rPr>
            <w:rFonts w:hint="eastAsia"/>
            <w:szCs w:val="24"/>
            <w:lang w:eastAsia="zh-CN"/>
          </w:rPr>
          <w:t xml:space="preserve"> [34]</w:t>
        </w:r>
      </w:ins>
      <w:ins w:id="34" w:author="Huawei" w:date="2024-04-06T15:17:00Z">
        <w:r>
          <w:rPr>
            <w:lang w:eastAsia="zh-CN"/>
          </w:rPr>
          <w:t xml:space="preserve">. The first hop within a </w:t>
        </w:r>
      </w:ins>
      <w:ins w:id="35" w:author="Huawei" w:date="2024-04-06T15:23:00Z">
        <w:r>
          <w:rPr>
            <w:lang w:eastAsia="zh-CN"/>
          </w:rPr>
          <w:t>measurement window</w:t>
        </w:r>
      </w:ins>
      <w:ins w:id="36" w:author="Huawei" w:date="2024-04-06T15:17:00Z">
        <w:r>
          <w:rPr>
            <w:lang w:eastAsia="zh-CN"/>
          </w:rPr>
          <w:t xml:space="preserve"> instance starts at no earlier than the earliest arrival time of the first unmuted PRS resource fully or partially overlapped with the </w:t>
        </w:r>
      </w:ins>
      <w:ins w:id="37" w:author="Huawei" w:date="2024-04-06T15:23:00Z">
        <w:r>
          <w:rPr>
            <w:lang w:eastAsia="zh-CN"/>
          </w:rPr>
          <w:t>measurement window</w:t>
        </w:r>
      </w:ins>
      <w:ins w:id="38" w:author="Huawei" w:date="2024-04-06T15:17:00Z">
        <w:r>
          <w:rPr>
            <w:lang w:eastAsia="zh-CN"/>
          </w:rPr>
          <w:t xml:space="preserve"> instance </w:t>
        </w:r>
        <w:proofErr w:type="gramStart"/>
        <w:r>
          <w:rPr>
            <w:lang w:eastAsia="zh-CN"/>
          </w:rPr>
          <w:t>taking into account</w:t>
        </w:r>
        <w:proofErr w:type="gramEnd"/>
        <w:r>
          <w:rPr>
            <w:lang w:eastAsia="zh-CN"/>
          </w:rPr>
          <w:t xml:space="preserve">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ins>
    </w:p>
    <w:p w14:paraId="1F58D760" w14:textId="77777777" w:rsidR="00A24B55" w:rsidRPr="007410E8" w:rsidRDefault="00A24B55" w:rsidP="00A24B55">
      <w:pPr>
        <w:jc w:val="center"/>
        <w:rPr>
          <w:ins w:id="39" w:author="Huawei" w:date="2024-04-06T15:17:00Z"/>
          <w:b/>
          <w:lang w:eastAsia="zh-CN"/>
        </w:rPr>
      </w:pPr>
      <w:ins w:id="40" w:author="Huawei" w:date="2024-04-06T15:17:00Z">
        <w:r w:rsidRPr="007410E8">
          <w:rPr>
            <w:b/>
            <w:lang w:eastAsia="zh-CN"/>
          </w:rPr>
          <w:t xml:space="preserve">Table </w:t>
        </w:r>
      </w:ins>
      <w:ins w:id="41" w:author="Huawei" w:date="2024-04-06T15:20:00Z">
        <w:r>
          <w:rPr>
            <w:b/>
            <w:lang w:eastAsia="zh-CN"/>
          </w:rPr>
          <w:t>4.6.2.6</w:t>
        </w:r>
      </w:ins>
      <w:ins w:id="42" w:author="Huawei" w:date="2024-04-06T15:17:00Z">
        <w:r w:rsidRPr="007410E8">
          <w:rPr>
            <w:b/>
            <w:lang w:eastAsia="zh-CN"/>
          </w:rPr>
          <w:t>-1: Applicable number of hops per slot and applicable length of each hop</w:t>
        </w:r>
      </w:ins>
    </w:p>
    <w:tbl>
      <w:tblPr>
        <w:tblStyle w:val="aff4"/>
        <w:tblW w:w="0" w:type="auto"/>
        <w:tblInd w:w="985" w:type="dxa"/>
        <w:tblLook w:val="04A0" w:firstRow="1" w:lastRow="0" w:firstColumn="1" w:lastColumn="0" w:noHBand="0" w:noVBand="1"/>
      </w:tblPr>
      <w:tblGrid>
        <w:gridCol w:w="1836"/>
        <w:gridCol w:w="2514"/>
        <w:gridCol w:w="1993"/>
        <w:gridCol w:w="2301"/>
      </w:tblGrid>
      <w:tr w:rsidR="00A24B55" w:rsidRPr="00DD54F8" w14:paraId="0D6A1DAF" w14:textId="77777777" w:rsidTr="005A1377">
        <w:trPr>
          <w:ins w:id="43" w:author="Huawei" w:date="2024-04-06T15:17:00Z"/>
        </w:trPr>
        <w:tc>
          <w:tcPr>
            <w:tcW w:w="0" w:type="auto"/>
            <w:vAlign w:val="center"/>
          </w:tcPr>
          <w:p w14:paraId="2E4B4A3A" w14:textId="77777777" w:rsidR="00A24B55" w:rsidRPr="00DD54F8" w:rsidRDefault="00A24B55" w:rsidP="005A1377">
            <w:pPr>
              <w:spacing w:after="0"/>
              <w:jc w:val="center"/>
              <w:rPr>
                <w:ins w:id="44" w:author="Huawei" w:date="2024-04-06T15:17:00Z"/>
                <w:rFonts w:eastAsia="宋体"/>
                <w:szCs w:val="24"/>
                <w:lang w:eastAsia="zh-CN"/>
              </w:rPr>
            </w:pPr>
            <m:oMathPara>
              <m:oMath>
                <m:r>
                  <w:ins w:id="45" w:author="Huawei" w:date="2024-04-06T15:17:00Z">
                    <w:rPr>
                      <w:rFonts w:ascii="Cambria Math" w:eastAsia="宋体" w:hAnsi="Cambria Math"/>
                      <w:szCs w:val="24"/>
                      <w:lang w:eastAsia="zh-CN"/>
                    </w:rPr>
                    <m:t>RR</m:t>
                  </w:ins>
                </m:r>
                <m:sSub>
                  <m:sSubPr>
                    <m:ctrlPr>
                      <w:ins w:id="46" w:author="Huawei" w:date="2024-04-06T15:17:00Z">
                        <w:rPr>
                          <w:rFonts w:ascii="Cambria Math" w:eastAsia="宋体" w:hAnsi="Cambria Math"/>
                          <w:szCs w:val="24"/>
                          <w:lang w:eastAsia="zh-CN"/>
                        </w:rPr>
                      </w:ins>
                    </m:ctrlPr>
                  </m:sSubPr>
                  <m:e>
                    <m:r>
                      <w:ins w:id="47" w:author="Huawei" w:date="2024-04-06T15:17:00Z">
                        <w:rPr>
                          <w:rFonts w:ascii="Cambria Math" w:eastAsia="宋体" w:hAnsi="Cambria Math"/>
                          <w:szCs w:val="24"/>
                          <w:lang w:eastAsia="zh-CN"/>
                        </w:rPr>
                        <m:t>T</m:t>
                      </w:ins>
                    </m:r>
                  </m:e>
                  <m:sub>
                    <m:r>
                      <w:ins w:id="48" w:author="Huawei" w:date="2024-04-06T15:17:00Z">
                        <w:rPr>
                          <w:rFonts w:ascii="Cambria Math" w:eastAsia="宋体" w:hAnsi="Cambria Math"/>
                          <w:szCs w:val="24"/>
                          <w:lang w:eastAsia="zh-CN"/>
                        </w:rPr>
                        <m:t>FH</m:t>
                      </w:ins>
                    </m:r>
                  </m:sub>
                </m:sSub>
              </m:oMath>
            </m:oMathPara>
          </w:p>
        </w:tc>
        <w:tc>
          <w:tcPr>
            <w:tcW w:w="0" w:type="auto"/>
            <w:vAlign w:val="center"/>
          </w:tcPr>
          <w:p w14:paraId="196B706F" w14:textId="77777777" w:rsidR="00A24B55" w:rsidRPr="00DD54F8" w:rsidRDefault="00A24B55" w:rsidP="005A1377">
            <w:pPr>
              <w:spacing w:after="0"/>
              <w:jc w:val="center"/>
              <w:rPr>
                <w:ins w:id="49" w:author="Huawei" w:date="2024-04-06T15:17:00Z"/>
                <w:rFonts w:eastAsia="宋体"/>
                <w:szCs w:val="24"/>
                <w:lang w:eastAsia="zh-CN"/>
              </w:rPr>
            </w:pPr>
            <w:ins w:id="50" w:author="Huawei" w:date="2024-04-06T15:17:00Z">
              <w:r w:rsidRPr="00DD54F8">
                <w:rPr>
                  <w:rFonts w:eastAsia="宋体"/>
                  <w:szCs w:val="24"/>
                  <w:lang w:eastAsia="zh-CN"/>
                </w:rPr>
                <w:t>(comb size, Number of PRS symbols)</w:t>
              </w:r>
            </w:ins>
          </w:p>
        </w:tc>
        <w:tc>
          <w:tcPr>
            <w:tcW w:w="0" w:type="auto"/>
            <w:vAlign w:val="center"/>
          </w:tcPr>
          <w:p w14:paraId="49C5123D" w14:textId="77777777" w:rsidR="00A24B55" w:rsidRPr="00DD54F8" w:rsidRDefault="00A24B55" w:rsidP="005A1377">
            <w:pPr>
              <w:spacing w:after="0"/>
              <w:jc w:val="center"/>
              <w:rPr>
                <w:ins w:id="51" w:author="Huawei" w:date="2024-04-06T15:17:00Z"/>
                <w:rFonts w:eastAsia="宋体"/>
                <w:szCs w:val="24"/>
                <w:lang w:eastAsia="zh-CN"/>
              </w:rPr>
            </w:pPr>
            <w:ins w:id="52" w:author="Huawei" w:date="2024-04-06T15:17:00Z">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ins>
          </w:p>
        </w:tc>
        <w:tc>
          <w:tcPr>
            <w:tcW w:w="0" w:type="auto"/>
            <w:vAlign w:val="center"/>
          </w:tcPr>
          <w:p w14:paraId="285985AE" w14:textId="77777777" w:rsidR="00A24B55" w:rsidRPr="00DD54F8" w:rsidRDefault="00A24B55" w:rsidP="005A1377">
            <w:pPr>
              <w:spacing w:after="0"/>
              <w:jc w:val="center"/>
              <w:rPr>
                <w:ins w:id="53" w:author="Huawei" w:date="2024-04-06T15:17:00Z"/>
                <w:rFonts w:eastAsia="宋体"/>
                <w:szCs w:val="24"/>
                <w:lang w:eastAsia="zh-CN"/>
              </w:rPr>
            </w:pPr>
            <w:ins w:id="54" w:author="Huawei" w:date="2024-04-06T15:17:00Z">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ins>
          </w:p>
        </w:tc>
      </w:tr>
      <w:tr w:rsidR="00A24B55" w:rsidRPr="00DD54F8" w14:paraId="1B8E0B76" w14:textId="77777777" w:rsidTr="005A1377">
        <w:trPr>
          <w:trHeight w:val="230"/>
          <w:ins w:id="55" w:author="Huawei" w:date="2024-04-06T15:17:00Z"/>
        </w:trPr>
        <w:tc>
          <w:tcPr>
            <w:tcW w:w="0" w:type="auto"/>
            <w:vMerge w:val="restart"/>
            <w:vAlign w:val="center"/>
          </w:tcPr>
          <w:p w14:paraId="3B018244" w14:textId="77777777" w:rsidR="00A24B55" w:rsidRPr="00DD54F8" w:rsidRDefault="00A24B55" w:rsidP="005A1377">
            <w:pPr>
              <w:spacing w:after="0"/>
              <w:jc w:val="center"/>
              <w:rPr>
                <w:ins w:id="56" w:author="Huawei" w:date="2024-04-06T15:17:00Z"/>
                <w:rFonts w:eastAsia="宋体"/>
                <w:szCs w:val="24"/>
                <w:lang w:eastAsia="zh-CN"/>
              </w:rPr>
            </w:pPr>
            <m:oMathPara>
              <m:oMath>
                <m:r>
                  <w:ins w:id="57" w:author="Huawei" w:date="2024-04-06T15:17:00Z">
                    <w:rPr>
                      <w:rFonts w:ascii="Cambria Math" w:eastAsia="宋体" w:hAnsi="Cambria Math"/>
                      <w:szCs w:val="24"/>
                      <w:lang w:eastAsia="zh-CN"/>
                    </w:rPr>
                    <m:t>RR</m:t>
                  </w:ins>
                </m:r>
                <m:sSub>
                  <m:sSubPr>
                    <m:ctrlPr>
                      <w:ins w:id="58" w:author="Huawei" w:date="2024-04-06T15:17:00Z">
                        <w:rPr>
                          <w:rFonts w:ascii="Cambria Math" w:eastAsia="宋体" w:hAnsi="Cambria Math"/>
                          <w:szCs w:val="24"/>
                          <w:lang w:eastAsia="zh-CN"/>
                        </w:rPr>
                      </w:ins>
                    </m:ctrlPr>
                  </m:sSubPr>
                  <m:e>
                    <m:r>
                      <w:ins w:id="59" w:author="Huawei" w:date="2024-04-06T15:17:00Z">
                        <w:rPr>
                          <w:rFonts w:ascii="Cambria Math" w:eastAsia="宋体" w:hAnsi="Cambria Math"/>
                          <w:szCs w:val="24"/>
                          <w:lang w:eastAsia="zh-CN"/>
                        </w:rPr>
                        <m:t>T</m:t>
                      </w:ins>
                    </m:r>
                  </m:e>
                  <m:sub>
                    <m:r>
                      <w:ins w:id="60" w:author="Huawei" w:date="2024-04-06T15:17:00Z">
                        <w:rPr>
                          <w:rFonts w:ascii="Cambria Math" w:eastAsia="宋体" w:hAnsi="Cambria Math"/>
                          <w:szCs w:val="24"/>
                          <w:lang w:eastAsia="zh-CN"/>
                        </w:rPr>
                        <m:t>FH</m:t>
                      </w:ins>
                    </m:r>
                  </m:sub>
                </m:sSub>
                <m:r>
                  <w:ins w:id="61" w:author="Huawei" w:date="2024-04-06T15:17:00Z">
                    <m:rPr>
                      <m:sty m:val="p"/>
                    </m:rPr>
                    <w:rPr>
                      <w:rFonts w:ascii="Cambria Math" w:eastAsia="宋体" w:hAnsi="Cambria Math"/>
                      <w:szCs w:val="24"/>
                      <w:lang w:eastAsia="zh-CN"/>
                    </w:rPr>
                    <m:t xml:space="preserve">≤2 </m:t>
                  </w:ins>
                </m:r>
                <m:r>
                  <w:ins w:id="62" w:author="Huawei" w:date="2024-04-06T15:17:00Z">
                    <m:rPr>
                      <m:nor/>
                    </m:rPr>
                    <w:rPr>
                      <w:rFonts w:eastAsia="宋体"/>
                      <w:szCs w:val="24"/>
                      <w:lang w:eastAsia="zh-CN"/>
                    </w:rPr>
                    <m:t>symbols</m:t>
                  </w:ins>
                </m:r>
              </m:oMath>
            </m:oMathPara>
          </w:p>
        </w:tc>
        <w:tc>
          <w:tcPr>
            <w:tcW w:w="0" w:type="auto"/>
            <w:vAlign w:val="center"/>
          </w:tcPr>
          <w:p w14:paraId="43EF2D51" w14:textId="51B739DE" w:rsidR="00A24B55" w:rsidRPr="00DD54F8" w:rsidRDefault="00A24B55" w:rsidP="005A1377">
            <w:pPr>
              <w:spacing w:after="0"/>
              <w:jc w:val="center"/>
              <w:rPr>
                <w:ins w:id="63" w:author="Huawei" w:date="2024-04-06T15:17:00Z"/>
                <w:rFonts w:eastAsia="宋体"/>
                <w:szCs w:val="24"/>
                <w:lang w:eastAsia="zh-CN"/>
              </w:rPr>
            </w:pPr>
            <w:ins w:id="64" w:author="Huawei_110b" w:date="2024-04-19T00:07:00Z">
              <w:del w:id="65" w:author="Huawei_111" w:date="2024-04-26T11:03:00Z">
                <w:r w:rsidDel="00A24B55">
                  <w:rPr>
                    <w:rFonts w:eastAsia="宋体"/>
                    <w:szCs w:val="24"/>
                    <w:lang w:eastAsia="zh-CN"/>
                  </w:rPr>
                  <w:delText>[</w:delText>
                </w:r>
              </w:del>
            </w:ins>
            <w:ins w:id="66" w:author="Huawei" w:date="2024-04-06T15:17:00Z">
              <w:r w:rsidRPr="00DD54F8">
                <w:rPr>
                  <w:rFonts w:eastAsia="宋体"/>
                  <w:szCs w:val="24"/>
                  <w:lang w:eastAsia="zh-CN"/>
                </w:rPr>
                <w:t>(</w:t>
              </w:r>
              <w:del w:id="67" w:author="Huawei_111" w:date="2024-05-22T12:57:00Z">
                <w:r w:rsidRPr="00DD54F8" w:rsidDel="008D2DF2">
                  <w:rPr>
                    <w:rFonts w:eastAsia="宋体"/>
                    <w:szCs w:val="24"/>
                    <w:lang w:eastAsia="zh-CN"/>
                  </w:rPr>
                  <w:delText xml:space="preserve">≤ </w:delText>
                </w:r>
              </w:del>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ins>
            <w:ins w:id="68" w:author="Huawei_110b" w:date="2024-04-19T00:07:00Z">
              <w:del w:id="69" w:author="Huawei_111" w:date="2024-04-26T11:03:00Z">
                <w:r w:rsidDel="00A24B55">
                  <w:rPr>
                    <w:rFonts w:eastAsia="宋体"/>
                    <w:szCs w:val="24"/>
                    <w:lang w:eastAsia="zh-CN"/>
                  </w:rPr>
                  <w:delText>]</w:delText>
                </w:r>
              </w:del>
            </w:ins>
          </w:p>
        </w:tc>
        <w:tc>
          <w:tcPr>
            <w:tcW w:w="0" w:type="auto"/>
            <w:vAlign w:val="center"/>
          </w:tcPr>
          <w:p w14:paraId="49AA4242" w14:textId="77777777" w:rsidR="00A24B55" w:rsidRPr="00DD54F8" w:rsidRDefault="00A24B55" w:rsidP="005A1377">
            <w:pPr>
              <w:spacing w:after="0"/>
              <w:jc w:val="center"/>
              <w:rPr>
                <w:ins w:id="70" w:author="Huawei" w:date="2024-04-06T15:17:00Z"/>
                <w:rFonts w:eastAsia="宋体"/>
                <w:szCs w:val="24"/>
                <w:lang w:eastAsia="zh-CN"/>
              </w:rPr>
            </w:pPr>
            <w:ins w:id="71" w:author="Huawei" w:date="2024-04-06T15:17:00Z">
              <w:r w:rsidRPr="00DD54F8">
                <w:rPr>
                  <w:rFonts w:eastAsia="宋体"/>
                  <w:szCs w:val="24"/>
                  <w:lang w:eastAsia="zh-CN"/>
                </w:rPr>
                <w:t>2</w:t>
              </w:r>
            </w:ins>
          </w:p>
        </w:tc>
        <w:tc>
          <w:tcPr>
            <w:tcW w:w="0" w:type="auto"/>
            <w:vAlign w:val="center"/>
          </w:tcPr>
          <w:p w14:paraId="23BCC2E8" w14:textId="77777777" w:rsidR="00A24B55" w:rsidRPr="00DD54F8" w:rsidRDefault="00A24B55" w:rsidP="005A1377">
            <w:pPr>
              <w:spacing w:after="0"/>
              <w:jc w:val="center"/>
              <w:rPr>
                <w:ins w:id="72" w:author="Huawei" w:date="2024-04-06T15:17:00Z"/>
                <w:rFonts w:eastAsia="宋体"/>
                <w:szCs w:val="24"/>
                <w:lang w:eastAsia="zh-CN"/>
              </w:rPr>
            </w:pPr>
            <w:ins w:id="73" w:author="Huawei" w:date="2024-04-06T15:17:00Z">
              <w:r>
                <w:rPr>
                  <w:rFonts w:eastAsia="宋体"/>
                  <w:szCs w:val="24"/>
                  <w:lang w:eastAsia="zh-CN"/>
                </w:rPr>
                <w:t>7</w:t>
              </w:r>
            </w:ins>
          </w:p>
        </w:tc>
      </w:tr>
      <w:tr w:rsidR="00A24B55" w:rsidRPr="00DD54F8" w14:paraId="322EE284" w14:textId="77777777" w:rsidTr="005A1377">
        <w:trPr>
          <w:ins w:id="74" w:author="Huawei" w:date="2024-04-06T15:17:00Z"/>
        </w:trPr>
        <w:tc>
          <w:tcPr>
            <w:tcW w:w="0" w:type="auto"/>
            <w:vMerge/>
            <w:vAlign w:val="center"/>
          </w:tcPr>
          <w:p w14:paraId="335A64CA" w14:textId="77777777" w:rsidR="00A24B55" w:rsidRPr="00DD54F8" w:rsidRDefault="00A24B55" w:rsidP="005A1377">
            <w:pPr>
              <w:spacing w:after="0"/>
              <w:rPr>
                <w:ins w:id="75" w:author="Huawei" w:date="2024-04-06T15:17:00Z"/>
                <w:rFonts w:eastAsia="宋体"/>
                <w:szCs w:val="24"/>
                <w:lang w:eastAsia="zh-CN"/>
              </w:rPr>
            </w:pPr>
          </w:p>
        </w:tc>
        <w:tc>
          <w:tcPr>
            <w:tcW w:w="0" w:type="auto"/>
            <w:vAlign w:val="center"/>
          </w:tcPr>
          <w:p w14:paraId="2DD978B1" w14:textId="77777777" w:rsidR="00A24B55" w:rsidRPr="00DD54F8" w:rsidRDefault="00A24B55" w:rsidP="005A1377">
            <w:pPr>
              <w:spacing w:after="0"/>
              <w:jc w:val="center"/>
              <w:rPr>
                <w:ins w:id="76" w:author="Huawei" w:date="2024-04-06T15:17:00Z"/>
                <w:rFonts w:eastAsia="宋体"/>
                <w:szCs w:val="24"/>
                <w:lang w:eastAsia="zh-CN"/>
              </w:rPr>
            </w:pPr>
            <w:ins w:id="77" w:author="Huawei" w:date="2024-04-06T15:17:00Z">
              <w:r w:rsidRPr="00DD54F8">
                <w:rPr>
                  <w:rFonts w:eastAsia="宋体"/>
                  <w:szCs w:val="24"/>
                  <w:lang w:eastAsia="zh-CN"/>
                </w:rPr>
                <w:t>All others</w:t>
              </w:r>
            </w:ins>
          </w:p>
        </w:tc>
        <w:tc>
          <w:tcPr>
            <w:tcW w:w="0" w:type="auto"/>
            <w:vAlign w:val="center"/>
          </w:tcPr>
          <w:p w14:paraId="0AF7F9F1" w14:textId="77777777" w:rsidR="00A24B55" w:rsidRPr="00DD54F8" w:rsidRDefault="00A24B55" w:rsidP="005A1377">
            <w:pPr>
              <w:spacing w:after="0"/>
              <w:jc w:val="center"/>
              <w:rPr>
                <w:ins w:id="78" w:author="Huawei" w:date="2024-04-06T15:17:00Z"/>
                <w:rFonts w:eastAsia="宋体"/>
                <w:szCs w:val="24"/>
                <w:lang w:eastAsia="zh-CN"/>
              </w:rPr>
            </w:pPr>
            <w:ins w:id="79" w:author="Huawei" w:date="2024-04-06T15:17:00Z">
              <w:r w:rsidRPr="00DD54F8">
                <w:rPr>
                  <w:rFonts w:eastAsia="宋体"/>
                  <w:szCs w:val="24"/>
                  <w:lang w:eastAsia="zh-CN"/>
                </w:rPr>
                <w:t>1</w:t>
              </w:r>
            </w:ins>
          </w:p>
        </w:tc>
        <w:tc>
          <w:tcPr>
            <w:tcW w:w="0" w:type="auto"/>
            <w:vAlign w:val="center"/>
          </w:tcPr>
          <w:p w14:paraId="663C4BA5" w14:textId="77777777" w:rsidR="00A24B55" w:rsidRPr="00DD54F8" w:rsidRDefault="00A24B55" w:rsidP="005A1377">
            <w:pPr>
              <w:spacing w:after="0"/>
              <w:jc w:val="center"/>
              <w:rPr>
                <w:ins w:id="80" w:author="Huawei" w:date="2024-04-06T15:17:00Z"/>
                <w:rFonts w:eastAsia="宋体"/>
                <w:szCs w:val="24"/>
                <w:lang w:eastAsia="zh-CN"/>
              </w:rPr>
            </w:pPr>
            <w:ins w:id="81" w:author="Huawei" w:date="2024-04-06T15:17:00Z">
              <w:r>
                <w:rPr>
                  <w:rFonts w:eastAsia="宋体" w:hint="eastAsia"/>
                  <w:szCs w:val="24"/>
                  <w:lang w:eastAsia="zh-CN"/>
                </w:rPr>
                <w:t>1</w:t>
              </w:r>
              <w:r>
                <w:rPr>
                  <w:rFonts w:eastAsia="宋体"/>
                  <w:szCs w:val="24"/>
                  <w:lang w:eastAsia="zh-CN"/>
                </w:rPr>
                <w:t>4</w:t>
              </w:r>
            </w:ins>
          </w:p>
        </w:tc>
      </w:tr>
      <w:tr w:rsidR="00A24B55" w:rsidRPr="00DD54F8" w14:paraId="25589A42" w14:textId="77777777" w:rsidTr="005A1377">
        <w:trPr>
          <w:ins w:id="82" w:author="Huawei" w:date="2024-04-06T15:17:00Z"/>
        </w:trPr>
        <w:tc>
          <w:tcPr>
            <w:tcW w:w="0" w:type="auto"/>
            <w:vMerge w:val="restart"/>
            <w:vAlign w:val="center"/>
          </w:tcPr>
          <w:p w14:paraId="4BB4B92B" w14:textId="77777777" w:rsidR="00A24B55" w:rsidRPr="00DD54F8" w:rsidRDefault="00A24B55" w:rsidP="005A1377">
            <w:pPr>
              <w:spacing w:after="0"/>
              <w:rPr>
                <w:ins w:id="83" w:author="Huawei" w:date="2024-04-06T15:17:00Z"/>
                <w:rFonts w:eastAsia="宋体"/>
                <w:szCs w:val="24"/>
                <w:lang w:eastAsia="zh-CN"/>
              </w:rPr>
            </w:pPr>
            <m:oMathPara>
              <m:oMath>
                <m:r>
                  <w:ins w:id="84" w:author="Huawei" w:date="2024-04-06T15:17:00Z">
                    <m:rPr>
                      <m:sty m:val="p"/>
                    </m:rPr>
                    <w:rPr>
                      <w:rFonts w:ascii="Cambria Math" w:eastAsia="宋体" w:hAnsi="Cambria Math"/>
                      <w:szCs w:val="24"/>
                      <w:lang w:eastAsia="zh-CN"/>
                    </w:rPr>
                    <m:t xml:space="preserve">2 </m:t>
                  </w:ins>
                </m:r>
                <m:r>
                  <w:ins w:id="85" w:author="Huawei" w:date="2024-04-06T15:17:00Z">
                    <m:rPr>
                      <m:nor/>
                    </m:rPr>
                    <w:rPr>
                      <w:rFonts w:eastAsia="宋体"/>
                      <w:szCs w:val="24"/>
                      <w:lang w:eastAsia="zh-CN"/>
                    </w:rPr>
                    <m:t>symbols</m:t>
                  </w:ins>
                </m:r>
                <m:r>
                  <w:ins w:id="86" w:author="Huawei" w:date="2024-04-06T15:17:00Z">
                    <m:rPr>
                      <m:sty m:val="p"/>
                    </m:rPr>
                    <w:rPr>
                      <w:rFonts w:ascii="Cambria Math" w:eastAsia="宋体" w:hAnsi="Cambria Math"/>
                      <w:szCs w:val="24"/>
                      <w:lang w:eastAsia="zh-CN"/>
                    </w:rPr>
                    <m:t xml:space="preserve"> &lt;</m:t>
                  </w:ins>
                </m:r>
                <m:r>
                  <w:ins w:id="87" w:author="Huawei" w:date="2024-04-06T15:17:00Z">
                    <w:rPr>
                      <w:rFonts w:ascii="Cambria Math" w:eastAsia="宋体" w:hAnsi="Cambria Math"/>
                      <w:szCs w:val="24"/>
                      <w:lang w:eastAsia="zh-CN"/>
                    </w:rPr>
                    <m:t>RR</m:t>
                  </w:ins>
                </m:r>
                <m:sSub>
                  <m:sSubPr>
                    <m:ctrlPr>
                      <w:ins w:id="88" w:author="Huawei" w:date="2024-04-06T15:17:00Z">
                        <w:rPr>
                          <w:rFonts w:ascii="Cambria Math" w:eastAsia="宋体" w:hAnsi="Cambria Math"/>
                          <w:szCs w:val="24"/>
                          <w:lang w:eastAsia="zh-CN"/>
                        </w:rPr>
                      </w:ins>
                    </m:ctrlPr>
                  </m:sSubPr>
                  <m:e>
                    <m:r>
                      <w:ins w:id="89" w:author="Huawei" w:date="2024-04-06T15:17:00Z">
                        <w:rPr>
                          <w:rFonts w:ascii="Cambria Math" w:eastAsia="宋体" w:hAnsi="Cambria Math"/>
                          <w:szCs w:val="24"/>
                          <w:lang w:eastAsia="zh-CN"/>
                        </w:rPr>
                        <m:t>T</m:t>
                      </w:ins>
                    </m:r>
                  </m:e>
                  <m:sub>
                    <m:r>
                      <w:ins w:id="90" w:author="Huawei" w:date="2024-04-06T15:17:00Z">
                        <w:rPr>
                          <w:rFonts w:ascii="Cambria Math" w:eastAsia="宋体" w:hAnsi="Cambria Math"/>
                          <w:szCs w:val="24"/>
                          <w:lang w:eastAsia="zh-CN"/>
                        </w:rPr>
                        <m:t>FH</m:t>
                      </w:ins>
                    </m:r>
                  </m:sub>
                </m:sSub>
                <m:r>
                  <w:ins w:id="91" w:author="Huawei" w:date="2024-04-06T15:17:00Z">
                    <m:rPr>
                      <m:sty m:val="p"/>
                    </m:rPr>
                    <w:rPr>
                      <w:rFonts w:ascii="Cambria Math" w:eastAsia="宋体" w:hAnsi="Cambria Math"/>
                      <w:szCs w:val="24"/>
                      <w:lang w:eastAsia="zh-CN"/>
                    </w:rPr>
                    <m:t xml:space="preserve">≤6 </m:t>
                  </w:ins>
                </m:r>
                <m:r>
                  <w:ins w:id="92" w:author="Huawei" w:date="2024-04-06T15:17:00Z">
                    <m:rPr>
                      <m:nor/>
                    </m:rPr>
                    <w:rPr>
                      <w:rFonts w:eastAsia="宋体"/>
                      <w:szCs w:val="24"/>
                      <w:lang w:eastAsia="zh-CN"/>
                    </w:rPr>
                    <m:t>symbols</m:t>
                  </w:ins>
                </m:r>
              </m:oMath>
            </m:oMathPara>
          </w:p>
        </w:tc>
        <w:tc>
          <w:tcPr>
            <w:tcW w:w="0" w:type="auto"/>
            <w:vAlign w:val="center"/>
          </w:tcPr>
          <w:p w14:paraId="6F3090F1" w14:textId="77777777" w:rsidR="00A24B55" w:rsidRPr="00DD54F8" w:rsidRDefault="00A24B55" w:rsidP="005A1377">
            <w:pPr>
              <w:spacing w:after="0"/>
              <w:jc w:val="center"/>
              <w:rPr>
                <w:ins w:id="93" w:author="Huawei" w:date="2024-04-06T15:17:00Z"/>
                <w:rFonts w:eastAsia="宋体"/>
                <w:szCs w:val="24"/>
                <w:lang w:eastAsia="zh-CN"/>
              </w:rPr>
            </w:pPr>
            <w:ins w:id="94" w:author="Huawei" w:date="2024-04-06T15:17:00Z">
              <w:r w:rsidRPr="00DD54F8">
                <w:rPr>
                  <w:rFonts w:eastAsia="宋体"/>
                  <w:szCs w:val="24"/>
                  <w:lang w:eastAsia="zh-CN"/>
                </w:rPr>
                <w:t>(≤ 6, any)</w:t>
              </w:r>
            </w:ins>
          </w:p>
        </w:tc>
        <w:tc>
          <w:tcPr>
            <w:tcW w:w="0" w:type="auto"/>
            <w:vAlign w:val="center"/>
          </w:tcPr>
          <w:p w14:paraId="35356417" w14:textId="77777777" w:rsidR="00A24B55" w:rsidRPr="00DD54F8" w:rsidRDefault="00A24B55" w:rsidP="005A1377">
            <w:pPr>
              <w:spacing w:after="0"/>
              <w:jc w:val="center"/>
              <w:rPr>
                <w:ins w:id="95" w:author="Huawei" w:date="2024-04-06T15:17:00Z"/>
                <w:rFonts w:eastAsia="宋体"/>
                <w:szCs w:val="24"/>
                <w:lang w:eastAsia="zh-CN"/>
              </w:rPr>
            </w:pPr>
            <w:ins w:id="96" w:author="Huawei" w:date="2024-04-06T15:17:00Z">
              <w:r w:rsidRPr="00DD54F8">
                <w:rPr>
                  <w:rFonts w:eastAsia="宋体"/>
                  <w:szCs w:val="24"/>
                  <w:lang w:eastAsia="zh-CN"/>
                </w:rPr>
                <w:t>1</w:t>
              </w:r>
            </w:ins>
          </w:p>
        </w:tc>
        <w:tc>
          <w:tcPr>
            <w:tcW w:w="0" w:type="auto"/>
            <w:vAlign w:val="center"/>
          </w:tcPr>
          <w:p w14:paraId="5C4D879E" w14:textId="77777777" w:rsidR="00A24B55" w:rsidRPr="00DD54F8" w:rsidRDefault="00A24B55" w:rsidP="005A1377">
            <w:pPr>
              <w:spacing w:after="0"/>
              <w:jc w:val="center"/>
              <w:rPr>
                <w:ins w:id="97" w:author="Huawei" w:date="2024-04-06T15:17:00Z"/>
                <w:rFonts w:eastAsia="宋体"/>
                <w:szCs w:val="24"/>
                <w:lang w:eastAsia="zh-CN"/>
              </w:rPr>
            </w:pPr>
            <w:ins w:id="98" w:author="Huawei" w:date="2024-04-06T15:17:00Z">
              <w:r>
                <w:rPr>
                  <w:rFonts w:eastAsia="宋体" w:hint="eastAsia"/>
                  <w:szCs w:val="24"/>
                  <w:lang w:eastAsia="zh-CN"/>
                </w:rPr>
                <w:t>1</w:t>
              </w:r>
              <w:r>
                <w:rPr>
                  <w:rFonts w:eastAsia="宋体"/>
                  <w:szCs w:val="24"/>
                  <w:lang w:eastAsia="zh-CN"/>
                </w:rPr>
                <w:t>4</w:t>
              </w:r>
            </w:ins>
          </w:p>
        </w:tc>
      </w:tr>
      <w:tr w:rsidR="00A24B55" w:rsidRPr="00DD54F8" w14:paraId="20F6FA57" w14:textId="77777777" w:rsidTr="005A1377">
        <w:trPr>
          <w:ins w:id="99" w:author="Huawei" w:date="2024-04-06T15:17:00Z"/>
        </w:trPr>
        <w:tc>
          <w:tcPr>
            <w:tcW w:w="0" w:type="auto"/>
            <w:vMerge/>
            <w:vAlign w:val="center"/>
          </w:tcPr>
          <w:p w14:paraId="532291FE" w14:textId="77777777" w:rsidR="00A24B55" w:rsidRPr="00DD54F8" w:rsidRDefault="00A24B55" w:rsidP="005A1377">
            <w:pPr>
              <w:spacing w:after="0"/>
              <w:rPr>
                <w:ins w:id="100" w:author="Huawei" w:date="2024-04-06T15:17:00Z"/>
                <w:rFonts w:eastAsia="宋体"/>
                <w:szCs w:val="24"/>
                <w:lang w:eastAsia="zh-CN"/>
              </w:rPr>
            </w:pPr>
          </w:p>
        </w:tc>
        <w:tc>
          <w:tcPr>
            <w:tcW w:w="0" w:type="auto"/>
            <w:vAlign w:val="center"/>
          </w:tcPr>
          <w:p w14:paraId="7047AA11" w14:textId="77777777" w:rsidR="00A24B55" w:rsidRPr="00DD54F8" w:rsidRDefault="00A24B55" w:rsidP="005A1377">
            <w:pPr>
              <w:spacing w:after="0"/>
              <w:jc w:val="center"/>
              <w:rPr>
                <w:ins w:id="101" w:author="Huawei" w:date="2024-04-06T15:17:00Z"/>
                <w:rFonts w:eastAsia="宋体"/>
                <w:szCs w:val="24"/>
                <w:lang w:eastAsia="zh-CN"/>
              </w:rPr>
            </w:pPr>
            <w:ins w:id="102" w:author="Huawei" w:date="2024-04-06T15:17:00Z">
              <w:r w:rsidRPr="00DD54F8">
                <w:rPr>
                  <w:rFonts w:eastAsia="宋体"/>
                  <w:szCs w:val="24"/>
                  <w:lang w:eastAsia="zh-CN"/>
                </w:rPr>
                <w:t>(12, 12)</w:t>
              </w:r>
            </w:ins>
          </w:p>
        </w:tc>
        <w:tc>
          <w:tcPr>
            <w:tcW w:w="0" w:type="auto"/>
            <w:vAlign w:val="center"/>
          </w:tcPr>
          <w:p w14:paraId="0854447E" w14:textId="77777777" w:rsidR="00A24B55" w:rsidRPr="00DD54F8" w:rsidRDefault="00A24B55" w:rsidP="005A1377">
            <w:pPr>
              <w:spacing w:after="0"/>
              <w:jc w:val="center"/>
              <w:rPr>
                <w:ins w:id="103" w:author="Huawei" w:date="2024-04-06T15:17:00Z"/>
                <w:rFonts w:eastAsia="宋体"/>
                <w:szCs w:val="24"/>
                <w:lang w:eastAsia="zh-CN"/>
              </w:rPr>
            </w:pPr>
            <w:ins w:id="104" w:author="Huawei" w:date="2024-04-06T15:17:00Z">
              <w:r w:rsidRPr="00DD54F8">
                <w:rPr>
                  <w:rFonts w:eastAsia="宋体"/>
                  <w:szCs w:val="24"/>
                  <w:lang w:eastAsia="zh-CN"/>
                </w:rPr>
                <w:t>½</w:t>
              </w:r>
            </w:ins>
          </w:p>
        </w:tc>
        <w:tc>
          <w:tcPr>
            <w:tcW w:w="0" w:type="auto"/>
            <w:vAlign w:val="center"/>
          </w:tcPr>
          <w:p w14:paraId="23D4420F" w14:textId="77777777" w:rsidR="00A24B55" w:rsidRPr="00DD54F8" w:rsidRDefault="00A24B55" w:rsidP="005A1377">
            <w:pPr>
              <w:spacing w:after="0"/>
              <w:jc w:val="center"/>
              <w:rPr>
                <w:ins w:id="105" w:author="Huawei" w:date="2024-04-06T15:17:00Z"/>
                <w:rFonts w:eastAsia="宋体"/>
                <w:szCs w:val="24"/>
                <w:lang w:eastAsia="zh-CN"/>
              </w:rPr>
            </w:pPr>
            <w:ins w:id="106" w:author="Huawei" w:date="2024-04-06T15:17:00Z">
              <w:r>
                <w:rPr>
                  <w:rFonts w:eastAsia="宋体" w:hint="eastAsia"/>
                  <w:szCs w:val="24"/>
                  <w:lang w:eastAsia="zh-CN"/>
                </w:rPr>
                <w:t>2</w:t>
              </w:r>
              <w:r>
                <w:rPr>
                  <w:rFonts w:eastAsia="宋体"/>
                  <w:szCs w:val="24"/>
                  <w:lang w:eastAsia="zh-CN"/>
                </w:rPr>
                <w:t>8</w:t>
              </w:r>
            </w:ins>
          </w:p>
        </w:tc>
      </w:tr>
      <w:tr w:rsidR="00A24B55" w:rsidRPr="00DD54F8" w14:paraId="0D8A20AC" w14:textId="77777777" w:rsidTr="005A1377">
        <w:trPr>
          <w:ins w:id="107" w:author="Huawei" w:date="2024-04-06T15:17:00Z"/>
        </w:trPr>
        <w:tc>
          <w:tcPr>
            <w:tcW w:w="0" w:type="auto"/>
            <w:vAlign w:val="center"/>
          </w:tcPr>
          <w:p w14:paraId="3DEE9A9F" w14:textId="77777777" w:rsidR="00A24B55" w:rsidRPr="00DD54F8" w:rsidRDefault="00A24B55" w:rsidP="005A1377">
            <w:pPr>
              <w:spacing w:after="0"/>
              <w:rPr>
                <w:ins w:id="108" w:author="Huawei" w:date="2024-04-06T15:17:00Z"/>
                <w:rFonts w:eastAsia="宋体"/>
                <w:szCs w:val="24"/>
                <w:lang w:eastAsia="zh-CN"/>
              </w:rPr>
            </w:pPr>
            <m:oMathPara>
              <m:oMath>
                <m:r>
                  <w:ins w:id="109" w:author="Huawei" w:date="2024-04-06T15:17:00Z">
                    <w:rPr>
                      <w:rFonts w:ascii="Cambria Math" w:eastAsia="宋体" w:hAnsi="Cambria Math"/>
                      <w:szCs w:val="24"/>
                      <w:lang w:eastAsia="zh-CN"/>
                    </w:rPr>
                    <m:t>RR</m:t>
                  </w:ins>
                </m:r>
                <m:sSub>
                  <m:sSubPr>
                    <m:ctrlPr>
                      <w:ins w:id="110" w:author="Huawei" w:date="2024-04-06T15:17:00Z">
                        <w:rPr>
                          <w:rFonts w:ascii="Cambria Math" w:eastAsia="宋体" w:hAnsi="Cambria Math"/>
                          <w:szCs w:val="24"/>
                          <w:lang w:eastAsia="zh-CN"/>
                        </w:rPr>
                      </w:ins>
                    </m:ctrlPr>
                  </m:sSubPr>
                  <m:e>
                    <m:r>
                      <w:ins w:id="111" w:author="Huawei" w:date="2024-04-06T15:17:00Z">
                        <w:rPr>
                          <w:rFonts w:ascii="Cambria Math" w:eastAsia="宋体" w:hAnsi="Cambria Math"/>
                          <w:szCs w:val="24"/>
                          <w:lang w:eastAsia="zh-CN"/>
                        </w:rPr>
                        <m:t>T</m:t>
                      </w:ins>
                    </m:r>
                  </m:e>
                  <m:sub>
                    <m:r>
                      <w:ins w:id="112" w:author="Huawei" w:date="2024-04-06T15:17:00Z">
                        <w:rPr>
                          <w:rFonts w:ascii="Cambria Math" w:eastAsia="宋体" w:hAnsi="Cambria Math"/>
                          <w:szCs w:val="24"/>
                          <w:lang w:eastAsia="zh-CN"/>
                        </w:rPr>
                        <m:t>FH</m:t>
                      </w:ins>
                    </m:r>
                  </m:sub>
                </m:sSub>
                <m:r>
                  <w:ins w:id="113" w:author="Huawei" w:date="2024-04-06T15:17:00Z">
                    <m:rPr>
                      <m:sty m:val="p"/>
                    </m:rPr>
                    <w:rPr>
                      <w:rFonts w:ascii="Cambria Math" w:eastAsia="宋体" w:hAnsi="Cambria Math"/>
                      <w:szCs w:val="24"/>
                      <w:lang w:eastAsia="zh-CN"/>
                    </w:rPr>
                    <m:t xml:space="preserve">&gt;6 </m:t>
                  </w:ins>
                </m:r>
                <m:r>
                  <w:ins w:id="114" w:author="Huawei" w:date="2024-04-06T15:17:00Z">
                    <m:rPr>
                      <m:nor/>
                    </m:rPr>
                    <w:rPr>
                      <w:rFonts w:eastAsia="宋体"/>
                      <w:szCs w:val="24"/>
                      <w:lang w:eastAsia="zh-CN"/>
                    </w:rPr>
                    <m:t>symbols</m:t>
                  </w:ins>
                </m:r>
              </m:oMath>
            </m:oMathPara>
          </w:p>
        </w:tc>
        <w:tc>
          <w:tcPr>
            <w:tcW w:w="0" w:type="auto"/>
            <w:vAlign w:val="center"/>
          </w:tcPr>
          <w:p w14:paraId="05AE9663" w14:textId="77777777" w:rsidR="00A24B55" w:rsidRPr="00DD54F8" w:rsidRDefault="00A24B55" w:rsidP="005A1377">
            <w:pPr>
              <w:spacing w:after="0"/>
              <w:jc w:val="center"/>
              <w:rPr>
                <w:ins w:id="115" w:author="Huawei" w:date="2024-04-06T15:17:00Z"/>
                <w:rFonts w:eastAsia="宋体"/>
                <w:szCs w:val="24"/>
                <w:lang w:eastAsia="zh-CN"/>
              </w:rPr>
            </w:pPr>
            <w:ins w:id="116" w:author="Huawei" w:date="2024-04-06T15:17:00Z">
              <w:r w:rsidRPr="00DD54F8">
                <w:rPr>
                  <w:rFonts w:eastAsia="宋体"/>
                  <w:szCs w:val="24"/>
                  <w:lang w:eastAsia="zh-CN"/>
                </w:rPr>
                <w:t>Any combination</w:t>
              </w:r>
            </w:ins>
          </w:p>
        </w:tc>
        <w:tc>
          <w:tcPr>
            <w:tcW w:w="0" w:type="auto"/>
            <w:vAlign w:val="center"/>
          </w:tcPr>
          <w:p w14:paraId="15CC1887" w14:textId="77777777" w:rsidR="00A24B55" w:rsidRPr="00DD54F8" w:rsidRDefault="00A24B55" w:rsidP="005A1377">
            <w:pPr>
              <w:spacing w:after="0"/>
              <w:jc w:val="center"/>
              <w:rPr>
                <w:ins w:id="117" w:author="Huawei" w:date="2024-04-06T15:17:00Z"/>
                <w:rFonts w:eastAsia="宋体"/>
                <w:szCs w:val="24"/>
                <w:lang w:eastAsia="zh-CN"/>
              </w:rPr>
            </w:pPr>
            <w:ins w:id="118" w:author="Huawei" w:date="2024-04-06T15:17:00Z">
              <w:r w:rsidRPr="00DD54F8">
                <w:rPr>
                  <w:rFonts w:eastAsia="宋体"/>
                  <w:szCs w:val="24"/>
                  <w:lang w:eastAsia="zh-CN"/>
                </w:rPr>
                <w:t>½</w:t>
              </w:r>
            </w:ins>
          </w:p>
        </w:tc>
        <w:tc>
          <w:tcPr>
            <w:tcW w:w="0" w:type="auto"/>
            <w:vAlign w:val="center"/>
          </w:tcPr>
          <w:p w14:paraId="51D5AE3C" w14:textId="77777777" w:rsidR="00A24B55" w:rsidRPr="00DD54F8" w:rsidRDefault="00A24B55" w:rsidP="005A1377">
            <w:pPr>
              <w:spacing w:after="0"/>
              <w:jc w:val="center"/>
              <w:rPr>
                <w:ins w:id="119" w:author="Huawei" w:date="2024-04-06T15:17:00Z"/>
                <w:rFonts w:eastAsia="宋体"/>
                <w:szCs w:val="24"/>
                <w:lang w:eastAsia="zh-CN"/>
              </w:rPr>
            </w:pPr>
            <w:ins w:id="120" w:author="Huawei" w:date="2024-04-06T15:17:00Z">
              <w:r>
                <w:rPr>
                  <w:rFonts w:eastAsia="宋体" w:hint="eastAsia"/>
                  <w:szCs w:val="24"/>
                  <w:lang w:eastAsia="zh-CN"/>
                </w:rPr>
                <w:t>2</w:t>
              </w:r>
              <w:r>
                <w:rPr>
                  <w:rFonts w:eastAsia="宋体"/>
                  <w:szCs w:val="24"/>
                  <w:lang w:eastAsia="zh-CN"/>
                </w:rPr>
                <w:t>8</w:t>
              </w:r>
            </w:ins>
          </w:p>
        </w:tc>
      </w:tr>
    </w:tbl>
    <w:p w14:paraId="0714170B" w14:textId="77777777" w:rsidR="00A24B55" w:rsidRDefault="00A24B55" w:rsidP="00A24B55">
      <w:pPr>
        <w:pStyle w:val="B20"/>
        <w:rPr>
          <w:ins w:id="121" w:author="Huawei" w:date="2024-04-06T15:17:00Z"/>
          <w:lang w:eastAsia="zh-CN"/>
        </w:rPr>
      </w:pPr>
    </w:p>
    <w:p w14:paraId="28C4A916" w14:textId="77777777" w:rsidR="00A24B55" w:rsidRPr="00C64794" w:rsidRDefault="00A24B55" w:rsidP="00A24B55">
      <w:pPr>
        <w:spacing w:before="120" w:after="120"/>
        <w:rPr>
          <w:ins w:id="122" w:author="Huawei" w:date="2024-04-06T15:17:00Z"/>
          <w:lang w:eastAsia="zh-CN"/>
        </w:rPr>
      </w:pPr>
      <w:ins w:id="123" w:author="Huawei" w:date="2024-04-06T15:17:00Z">
        <w:r w:rsidRPr="00C64794">
          <w:rPr>
            <w:lang w:eastAsia="zh-CN"/>
          </w:rPr>
          <w:t xml:space="preserve">The number of hops within a single </w:t>
        </w:r>
      </w:ins>
      <w:ins w:id="124" w:author="Huawei" w:date="2024-04-06T15:23:00Z">
        <w:r>
          <w:rPr>
            <w:lang w:eastAsia="zh-CN"/>
          </w:rPr>
          <w:t>measurement window</w:t>
        </w:r>
      </w:ins>
      <w:ins w:id="125" w:author="Huawei" w:date="2024-04-06T15:17:00Z">
        <w:r w:rsidRPr="00C64794">
          <w:rPr>
            <w:lang w:eastAsia="zh-CN"/>
          </w:rPr>
          <w:t xml:space="preserve">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ins>
    </w:p>
    <w:p w14:paraId="1B976B4A" w14:textId="77777777" w:rsidR="00A24B55" w:rsidRPr="00C64794" w:rsidRDefault="00535B48" w:rsidP="00A24B55">
      <w:pPr>
        <w:overflowPunct w:val="0"/>
        <w:autoSpaceDE w:val="0"/>
        <w:autoSpaceDN w:val="0"/>
        <w:adjustRightInd w:val="0"/>
        <w:spacing w:before="120" w:after="120"/>
        <w:jc w:val="center"/>
        <w:textAlignment w:val="baseline"/>
        <w:rPr>
          <w:ins w:id="126" w:author="Huawei" w:date="2024-04-06T15:17:00Z"/>
          <w:lang w:val="en-US" w:eastAsia="zh-CN"/>
        </w:rPr>
      </w:pPr>
      <m:oMathPara>
        <m:oMath>
          <m:sSub>
            <m:sSubPr>
              <m:ctrlPr>
                <w:ins w:id="127" w:author="Huawei" w:date="2024-04-06T15:17:00Z">
                  <w:rPr>
                    <w:rFonts w:ascii="Cambria Math" w:hAnsi="Cambria Math"/>
                    <w:lang w:val="en-US" w:eastAsia="zh-CN"/>
                  </w:rPr>
                </w:ins>
              </m:ctrlPr>
            </m:sSubPr>
            <m:e>
              <m:r>
                <w:ins w:id="128" w:author="Huawei" w:date="2024-04-06T15:17:00Z">
                  <w:rPr>
                    <w:rFonts w:ascii="Cambria Math" w:hAnsi="Cambria Math"/>
                    <w:lang w:val="en-US" w:eastAsia="zh-CN"/>
                  </w:rPr>
                  <m:t>N</m:t>
                </w:ins>
              </m:r>
            </m:e>
            <m:sub>
              <m:r>
                <w:ins w:id="129" w:author="Huawei" w:date="2024-04-06T15:17:00Z">
                  <w:rPr>
                    <w:rFonts w:ascii="Cambria Math" w:hAnsi="Cambria Math"/>
                    <w:lang w:val="en-US" w:eastAsia="zh-CN"/>
                  </w:rPr>
                  <m:t>hop</m:t>
                </w:ins>
              </m:r>
            </m:sub>
          </m:sSub>
          <m:r>
            <w:ins w:id="130" w:author="Huawei" w:date="2024-04-06T15:17:00Z">
              <w:rPr>
                <w:rFonts w:ascii="Cambria Math" w:hAnsi="Cambria Math"/>
                <w:lang w:val="en-US" w:eastAsia="zh-CN"/>
              </w:rPr>
              <m:t>=min</m:t>
            </w:ins>
          </m:r>
          <m:d>
            <m:dPr>
              <m:ctrlPr>
                <w:ins w:id="131" w:author="Huawei" w:date="2024-04-06T15:17:00Z">
                  <w:rPr>
                    <w:rFonts w:ascii="Cambria Math" w:hAnsi="Cambria Math"/>
                    <w:i/>
                    <w:lang w:val="en-US" w:eastAsia="zh-CN"/>
                  </w:rPr>
                </w:ins>
              </m:ctrlPr>
            </m:dPr>
            <m:e>
              <m:sSub>
                <m:sSubPr>
                  <m:ctrlPr>
                    <w:ins w:id="132" w:author="Huawei" w:date="2024-04-06T15:17:00Z">
                      <w:rPr>
                        <w:rFonts w:ascii="Cambria Math" w:hAnsi="Cambria Math"/>
                        <w:i/>
                        <w:lang w:eastAsia="zh-CN"/>
                      </w:rPr>
                    </w:ins>
                  </m:ctrlPr>
                </m:sSubPr>
                <m:e>
                  <m:r>
                    <w:ins w:id="133" w:author="Huawei" w:date="2024-04-06T15:17:00Z">
                      <w:rPr>
                        <w:rFonts w:ascii="Cambria Math" w:hAnsi="Cambria Math"/>
                        <w:lang w:eastAsia="zh-CN"/>
                      </w:rPr>
                      <m:t>N</m:t>
                    </w:ins>
                  </m:r>
                </m:e>
                <m:sub>
                  <m:r>
                    <w:ins w:id="134" w:author="Huawei" w:date="2024-04-06T15:17:00Z">
                      <w:rPr>
                        <w:rFonts w:ascii="Cambria Math" w:hAnsi="Cambria Math"/>
                        <w:lang w:val="sv-SE" w:eastAsia="zh-CN"/>
                      </w:rPr>
                      <m:t>h</m:t>
                    </w:ins>
                  </m:r>
                  <m:r>
                    <w:ins w:id="135" w:author="Huawei" w:date="2024-04-06T15:17:00Z">
                      <w:rPr>
                        <w:rFonts w:ascii="Cambria Math" w:hAnsi="Cambria Math"/>
                        <w:lang w:eastAsia="zh-CN"/>
                      </w:rPr>
                      <m:t>ops</m:t>
                    </w:ins>
                  </m:r>
                  <m:r>
                    <w:ins w:id="136" w:author="Huawei" w:date="2024-04-06T15:17:00Z">
                      <w:rPr>
                        <w:rFonts w:ascii="Cambria Math" w:hAnsi="Cambria Math"/>
                        <w:lang w:val="sv-SE" w:eastAsia="zh-CN"/>
                      </w:rPr>
                      <m:t>,</m:t>
                    </w:ins>
                  </m:r>
                  <m:r>
                    <w:ins w:id="137" w:author="Huawei" w:date="2024-04-06T15:17:00Z">
                      <w:rPr>
                        <w:rFonts w:ascii="Cambria Math" w:hAnsi="Cambria Math"/>
                        <w:lang w:eastAsia="zh-CN"/>
                      </w:rPr>
                      <m:t>effect</m:t>
                    </w:ins>
                  </m:r>
                </m:sub>
              </m:sSub>
              <m:r>
                <w:ins w:id="138" w:author="Huawei" w:date="2024-04-06T15:17:00Z">
                  <w:rPr>
                    <w:rFonts w:ascii="Cambria Math" w:hAnsi="Cambria Math"/>
                    <w:lang w:val="en-US" w:eastAsia="zh-CN"/>
                  </w:rPr>
                  <m:t>,</m:t>
                </w:ins>
              </m:r>
              <m:sSub>
                <m:sSubPr>
                  <m:ctrlPr>
                    <w:ins w:id="139" w:author="Huawei" w:date="2024-04-06T15:17:00Z">
                      <w:rPr>
                        <w:rFonts w:ascii="Cambria Math" w:hAnsi="Cambria Math"/>
                        <w:i/>
                        <w:lang w:val="en-US" w:eastAsia="zh-CN"/>
                      </w:rPr>
                    </w:ins>
                  </m:ctrlPr>
                </m:sSubPr>
                <m:e>
                  <m:r>
                    <w:ins w:id="140" w:author="Huawei" w:date="2024-04-06T15:17:00Z">
                      <w:rPr>
                        <w:rFonts w:ascii="Cambria Math" w:hAnsi="Cambria Math"/>
                        <w:lang w:val="en-US" w:eastAsia="zh-CN"/>
                      </w:rPr>
                      <m:t>N</m:t>
                    </w:ins>
                  </m:r>
                </m:e>
                <m:sub>
                  <m:r>
                    <w:ins w:id="141" w:author="Huawei" w:date="2024-04-06T15:17:00Z">
                      <w:rPr>
                        <w:rFonts w:ascii="Cambria Math" w:hAnsi="Cambria Math"/>
                        <w:lang w:val="en-US" w:eastAsia="zh-CN"/>
                      </w:rPr>
                      <m:t>hop,max</m:t>
                    </w:ins>
                  </m:r>
                </m:sub>
              </m:sSub>
            </m:e>
          </m:d>
        </m:oMath>
      </m:oMathPara>
    </w:p>
    <w:p w14:paraId="1AFBB580" w14:textId="77777777" w:rsidR="00A24B55" w:rsidRPr="00C64794" w:rsidRDefault="00A24B55" w:rsidP="00A24B55">
      <w:pPr>
        <w:pStyle w:val="B20"/>
        <w:ind w:left="0" w:firstLine="0"/>
        <w:rPr>
          <w:ins w:id="142" w:author="Huawei" w:date="2024-04-06T15:17:00Z"/>
          <w:lang w:eastAsia="zh-CN"/>
        </w:rPr>
      </w:pPr>
      <w:ins w:id="143" w:author="Huawei" w:date="2024-04-06T15:17:00Z">
        <w:r w:rsidRPr="00C64794">
          <w:rPr>
            <w:rFonts w:hint="eastAsia"/>
            <w:lang w:eastAsia="zh-CN"/>
          </w:rPr>
          <w:t>w</w:t>
        </w:r>
        <w:r w:rsidRPr="00C64794">
          <w:rPr>
            <w:lang w:eastAsia="zh-CN"/>
          </w:rPr>
          <w:t xml:space="preserve">here </w:t>
        </w:r>
      </w:ins>
    </w:p>
    <w:p w14:paraId="456EAB25" w14:textId="77777777" w:rsidR="00A24B55" w:rsidRDefault="00A24B55" w:rsidP="00A24B55">
      <w:pPr>
        <w:ind w:left="568" w:hanging="284"/>
        <w:rPr>
          <w:ins w:id="144" w:author="Huawei" w:date="2024-04-06T15:17:00Z"/>
          <w:lang w:eastAsia="zh-CN"/>
        </w:rPr>
      </w:pPr>
      <w:ins w:id="145" w:author="Huawei" w:date="2024-04-06T15:17:00Z">
        <w:r w:rsidRPr="00DD54F8">
          <w:rPr>
            <w:rFonts w:eastAsia="宋体"/>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w:t>
        </w:r>
      </w:ins>
      <w:ins w:id="146" w:author="Ericsson [RAN4#110bis]" w:date="2024-04-18T10:47:00Z">
        <w:r>
          <w:rPr>
            <w:rFonts w:eastAsia="宋体"/>
            <w:szCs w:val="24"/>
            <w:lang w:eastAsia="zh-CN"/>
          </w:rPr>
          <w:t xml:space="preserve">as </w:t>
        </w:r>
        <w:r>
          <w:rPr>
            <w:rFonts w:eastAsia="宋体" w:hint="eastAsia"/>
            <w:szCs w:val="24"/>
            <w:lang w:eastAsia="zh-CN"/>
          </w:rPr>
          <w:t xml:space="preserve">reported by </w:t>
        </w:r>
        <w:r>
          <w:rPr>
            <w:rFonts w:eastAsia="宋体"/>
            <w:szCs w:val="24"/>
            <w:lang w:eastAsia="zh-CN"/>
          </w:rPr>
          <w:t xml:space="preserve">UE </w:t>
        </w:r>
        <w:r>
          <w:rPr>
            <w:szCs w:val="24"/>
            <w:lang w:eastAsia="zh-CN"/>
          </w:rPr>
          <w:t xml:space="preserve">in </w:t>
        </w:r>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w:t>
        </w:r>
      </w:ins>
      <w:ins w:id="147" w:author="Carlos Cabrera-Mercader" w:date="2024-04-18T03:32:00Z">
        <w:r>
          <w:rPr>
            <w:i/>
            <w:szCs w:val="24"/>
            <w:lang w:eastAsia="zh-CN"/>
          </w:rPr>
          <w:t>Connected</w:t>
        </w:r>
      </w:ins>
      <w:ins w:id="148" w:author="Ericsson [RAN4#110bis]" w:date="2024-04-18T10:47:00Z">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t>ProcessingCapability</w:t>
        </w:r>
        <w:proofErr w:type="spellEnd"/>
        <w:r w:rsidRPr="00554884" w:rsidDel="00C3654F">
          <w:rPr>
            <w:lang w:eastAsia="zh-CN"/>
          </w:rPr>
          <w:t xml:space="preserve"> </w:t>
        </w:r>
      </w:ins>
    </w:p>
    <w:p w14:paraId="41A87465" w14:textId="77777777" w:rsidR="00A24B55" w:rsidRDefault="00A24B55" w:rsidP="00A24B55">
      <w:pPr>
        <w:ind w:left="568" w:hanging="284"/>
        <w:rPr>
          <w:ins w:id="149" w:author="Huawei" w:date="2024-04-06T15:17:00Z"/>
          <w:lang w:eastAsia="zh-CN"/>
        </w:rPr>
      </w:pPr>
      <w:ins w:id="150" w:author="Huawei" w:date="2024-04-06T15:17:00Z">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ins>
      <w:ins w:id="151" w:author="Ericsson [RAN4#110bis]" w:date="2024-04-18T10:47:00Z">
        <w:r>
          <w:rPr>
            <w:lang w:eastAsia="zh-CN"/>
          </w:rPr>
          <w:t>single time window</w:t>
        </w:r>
      </w:ins>
      <w:ins w:id="152" w:author="Huawei" w:date="2024-04-06T15:17:00Z">
        <w:r>
          <w:rPr>
            <w:lang w:eastAsia="zh-CN"/>
          </w:rPr>
          <w:t xml:space="preserve">, </w:t>
        </w:r>
      </w:ins>
    </w:p>
    <w:p w14:paraId="76862B3E" w14:textId="77777777" w:rsidR="00A24B55" w:rsidRDefault="00A24B55" w:rsidP="00A24B55">
      <w:pPr>
        <w:ind w:left="568" w:hanging="284"/>
        <w:rPr>
          <w:ins w:id="153" w:author="Huawei" w:date="2024-04-06T15:17:00Z"/>
          <w:rFonts w:eastAsia="宋体"/>
          <w:szCs w:val="24"/>
          <w:lang w:eastAsia="zh-CN"/>
        </w:rPr>
      </w:pPr>
      <w:ins w:id="154" w:author="Huawei" w:date="2024-04-06T15:17:00Z">
        <w:r>
          <w:rPr>
            <w:lang w:eastAsia="zh-CN"/>
          </w:rPr>
          <w:lastRenderedPageBreak/>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2,</w:t>
        </w:r>
      </w:ins>
    </w:p>
    <w:p w14:paraId="1435E096" w14:textId="77777777" w:rsidR="00A24B55" w:rsidRDefault="00A24B55" w:rsidP="00A24B55">
      <w:pPr>
        <w:ind w:left="568" w:hanging="284"/>
        <w:rPr>
          <w:ins w:id="155" w:author="Huawei" w:date="2024-04-06T15:17:00Z"/>
          <w:rFonts w:eastAsia="宋体"/>
          <w:szCs w:val="24"/>
          <w:lang w:eastAsia="zh-CN"/>
        </w:rPr>
      </w:pPr>
      <w:ins w:id="156" w:author="Huawei" w:date="2024-04-06T15:17: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1,</w:t>
        </w:r>
      </w:ins>
    </w:p>
    <w:p w14:paraId="71F5A618" w14:textId="77777777" w:rsidR="00A24B55" w:rsidRDefault="00A24B55" w:rsidP="00A24B55">
      <w:pPr>
        <w:ind w:left="568" w:hanging="284"/>
        <w:rPr>
          <w:ins w:id="157" w:author="Huawei" w:date="2024-04-06T15:17:00Z"/>
          <w:rFonts w:eastAsia="宋体"/>
          <w:szCs w:val="24"/>
          <w:lang w:eastAsia="zh-CN"/>
        </w:rPr>
      </w:pPr>
      <w:ins w:id="158" w:author="Huawei" w:date="2024-04-06T15:17: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&gt;1,</w:t>
        </w:r>
      </w:ins>
    </w:p>
    <w:p w14:paraId="77F1CB1F" w14:textId="77777777" w:rsidR="00A24B55" w:rsidRPr="005102DE" w:rsidRDefault="00A24B55" w:rsidP="00A24B55">
      <w:pPr>
        <w:ind w:left="568" w:hanging="284"/>
        <w:rPr>
          <w:ins w:id="159" w:author="Huawei" w:date="2024-04-06T15:17:00Z"/>
          <w:rFonts w:eastAsia="宋体"/>
          <w:szCs w:val="24"/>
          <w:lang w:eastAsia="zh-CN"/>
        </w:rPr>
      </w:pPr>
      <w:ins w:id="160" w:author="Huawei" w:date="2024-04-06T15:17: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 xml:space="preserve">=1, </w:t>
        </w:r>
      </w:ins>
    </w:p>
    <w:p w14:paraId="120A4D64" w14:textId="77777777" w:rsidR="00A24B55" w:rsidRPr="005102DE" w:rsidRDefault="00A24B55" w:rsidP="00A24B55">
      <w:pPr>
        <w:ind w:left="568" w:hanging="284"/>
        <w:rPr>
          <w:ins w:id="161" w:author="Huawei" w:date="2024-04-06T15:17:00Z"/>
          <w:rFonts w:eastAsia="宋体"/>
          <w:szCs w:val="24"/>
          <w:lang w:eastAsia="zh-CN"/>
        </w:rPr>
      </w:pPr>
      <w:ins w:id="162" w:author="Huawei" w:date="2024-04-06T15:17:00Z">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Pr>
            <w:lang w:eastAsia="zh-CN"/>
          </w:rPr>
          <w:t xml:space="preserve">is the number of PRS repetitions within the </w:t>
        </w:r>
      </w:ins>
      <w:ins w:id="163" w:author="Huawei" w:date="2024-04-06T15:23:00Z">
        <w:r>
          <w:rPr>
            <w:lang w:eastAsia="zh-CN"/>
          </w:rPr>
          <w:t>measurement window</w:t>
        </w:r>
      </w:ins>
      <w:ins w:id="164" w:author="Huawei" w:date="2024-04-06T15:17:00Z">
        <w:r>
          <w:rPr>
            <w:lang w:eastAsia="zh-CN"/>
          </w:rPr>
          <w:t xml:space="preserve"> occasion,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lang w:eastAsia="zh-CN"/>
          </w:rPr>
          <w:t xml:space="preserve"> is the </w:t>
        </w:r>
        <w:r>
          <w:rPr>
            <w:rFonts w:eastAsia="宋体"/>
            <w:szCs w:val="24"/>
            <w:lang w:eastAsia="zh-CN"/>
          </w:rPr>
          <w:t>a</w:t>
        </w:r>
        <w:r w:rsidRPr="00DD54F8">
          <w:rPr>
            <w:rFonts w:eastAsia="宋体"/>
            <w:szCs w:val="24"/>
            <w:lang w:eastAsia="zh-CN"/>
          </w:rPr>
          <w:t>pplicable number of hops per slot</w:t>
        </w:r>
        <w:r>
          <w:rPr>
            <w:rFonts w:eastAsia="宋体"/>
            <w:szCs w:val="24"/>
            <w:lang w:eastAsia="zh-CN"/>
          </w:rPr>
          <w:t xml:space="preserve"> as defined in </w:t>
        </w:r>
        <w:r>
          <w:rPr>
            <w:lang w:eastAsia="zh-CN"/>
          </w:rPr>
          <w:t xml:space="preserve">Table </w:t>
        </w:r>
      </w:ins>
      <w:ins w:id="165" w:author="Huawei" w:date="2024-04-06T15:26:00Z">
        <w:r>
          <w:rPr>
            <w:lang w:eastAsia="zh-CN"/>
          </w:rPr>
          <w:t>4.6.2.6</w:t>
        </w:r>
      </w:ins>
      <w:ins w:id="166" w:author="Huawei" w:date="2024-04-06T15:17:00Z">
        <w:r>
          <w:rPr>
            <w:lang w:eastAsia="zh-CN"/>
          </w:rPr>
          <w:t>-1.</w:t>
        </w:r>
        <w:r w:rsidRPr="00DD54F8">
          <w:rPr>
            <w:rFonts w:eastAsia="宋体"/>
            <w:szCs w:val="24"/>
            <w:lang w:eastAsia="zh-CN"/>
          </w:rPr>
          <w:t xml:space="preserve"> </w:t>
        </w:r>
      </w:ins>
    </w:p>
    <w:p w14:paraId="735A8CFE" w14:textId="06E7D2A4" w:rsidR="00A24B55" w:rsidRDefault="00A24B55" w:rsidP="00A24B55">
      <w:pPr>
        <w:rPr>
          <w:ins w:id="167" w:author="Huawei_111" w:date="2024-04-26T11:03:00Z"/>
          <w:lang w:eastAsia="zh-CN"/>
        </w:rPr>
      </w:pPr>
      <w:ins w:id="168" w:author="Huawei" w:date="2024-04-06T15:1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 </w:t>
        </w:r>
      </w:ins>
      <w:ins w:id="169" w:author="Huawei" w:date="2024-04-06T15:24:00Z">
        <w:r>
          <w:rPr>
            <w:lang w:eastAsia="zh-CN"/>
          </w:rPr>
          <w:t>measurement window</w:t>
        </w:r>
      </w:ins>
      <w:ins w:id="170" w:author="Huawei" w:date="2024-04-06T15:17:00Z">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ins>
    </w:p>
    <w:p w14:paraId="0688825F" w14:textId="6C7681D5" w:rsidR="00A24B55" w:rsidRDefault="00A24B55" w:rsidP="00A24B55">
      <w:pPr>
        <w:rPr>
          <w:ins w:id="171" w:author="Huawei_111" w:date="2024-04-26T11:06:00Z"/>
          <w:rFonts w:eastAsia="宋体"/>
          <w:noProof/>
          <w:lang w:eastAsia="zh-CN"/>
        </w:rPr>
      </w:pPr>
      <w:ins w:id="172" w:author="Huawei_111" w:date="2024-04-26T11:04:00Z">
        <w:r w:rsidRPr="00A24B55">
          <w:rPr>
            <w:rFonts w:eastAsia="宋体" w:hint="eastAsia"/>
            <w:noProof/>
            <w:lang w:eastAsia="zh-CN"/>
          </w:rPr>
          <w:t>U</w:t>
        </w:r>
        <w:r w:rsidRPr="00A24B55">
          <w:rPr>
            <w:rFonts w:eastAsia="宋体"/>
            <w:noProof/>
            <w:lang w:eastAsia="zh-CN"/>
          </w:rPr>
          <w:t xml:space="preserve">E </w:t>
        </w:r>
        <w:r>
          <w:rPr>
            <w:rFonts w:eastAsia="宋体"/>
            <w:noProof/>
            <w:lang w:eastAsia="zh-CN"/>
          </w:rPr>
          <w:t>shall be able to measure</w:t>
        </w:r>
      </w:ins>
      <w:ins w:id="173" w:author="Huawei_111" w:date="2024-04-26T11:05:00Z">
        <w:r>
          <w:rPr>
            <w:rFonts w:eastAsia="宋体"/>
            <w:noProof/>
            <w:lang w:eastAsia="zh-CN"/>
          </w:rPr>
          <w:t xml:space="preserve"> PRS resources with </w:t>
        </w:r>
      </w:ins>
      <w:ins w:id="174" w:author="Huawei_111" w:date="2024-04-26T11:06:00Z">
        <w:r>
          <w:rPr>
            <w:rFonts w:eastAsia="宋体"/>
            <w:noProof/>
            <w:lang w:eastAsia="zh-CN"/>
          </w:rPr>
          <w:t>multiple hops</w:t>
        </w:r>
      </w:ins>
      <w:ins w:id="175" w:author="Huawei_111" w:date="2024-04-26T11:05:00Z">
        <w:r>
          <w:rPr>
            <w:rFonts w:eastAsia="宋体"/>
            <w:noProof/>
            <w:lang w:eastAsia="zh-CN"/>
          </w:rPr>
          <w:t xml:space="preserve"> at least over the </w:t>
        </w:r>
      </w:ins>
      <w:ins w:id="176" w:author="Huawei_111" w:date="2024-04-26T11:06:00Z">
        <w:r>
          <w:rPr>
            <w:rFonts w:eastAsia="宋体"/>
            <w:noProof/>
            <w:lang w:eastAsia="zh-CN"/>
          </w:rPr>
          <w:t xml:space="preserve">BW of </w:t>
        </w:r>
      </w:ins>
      <m:oMath>
        <m:sSub>
          <m:sSubPr>
            <m:ctrlPr>
              <w:ins w:id="177" w:author="Huawei_111" w:date="2024-04-26T11:09:00Z">
                <w:rPr>
                  <w:rFonts w:ascii="Cambria Math" w:hAnsi="Cambria Math"/>
                  <w:bCs/>
                  <w:lang w:eastAsia="zh-CN"/>
                </w:rPr>
              </w:ins>
            </m:ctrlPr>
          </m:sSubPr>
          <m:e>
            <m:r>
              <w:ins w:id="178" w:author="Huawei_111" w:date="2024-04-26T11:09:00Z">
                <w:rPr>
                  <w:rFonts w:ascii="Cambria Math" w:hAnsi="Cambria Math"/>
                  <w:lang w:eastAsia="zh-CN"/>
                </w:rPr>
                <m:t>BW</m:t>
              </w:ins>
            </m:r>
          </m:e>
          <m:sub>
            <m:r>
              <w:ins w:id="179" w:author="Huawei_111" w:date="2024-04-26T11:09:00Z">
                <w:rPr>
                  <w:rFonts w:ascii="Cambria Math" w:hAnsi="Cambria Math"/>
                  <w:lang w:eastAsia="zh-CN"/>
                </w:rPr>
                <m:t>total</m:t>
              </w:ins>
            </m:r>
          </m:sub>
        </m:sSub>
      </m:oMath>
      <w:ins w:id="180" w:author="Huawei_111" w:date="2024-04-26T11:10:00Z">
        <w:r w:rsidR="00671C27">
          <w:rPr>
            <w:rFonts w:eastAsia="宋体"/>
            <w:noProof/>
            <w:lang w:eastAsia="zh-CN"/>
          </w:rPr>
          <w:t xml:space="preserve"> defined as</w:t>
        </w:r>
      </w:ins>
    </w:p>
    <w:p w14:paraId="6BBECAF8" w14:textId="72CF00C2" w:rsidR="00671C27" w:rsidRPr="00671C27" w:rsidRDefault="00535B48" w:rsidP="00671C27">
      <w:pPr>
        <w:spacing w:before="120" w:after="120"/>
        <w:rPr>
          <w:ins w:id="181" w:author="Huawei_111" w:date="2024-04-26T11:07:00Z"/>
          <w:bCs/>
          <w:lang w:eastAsia="zh-CN"/>
        </w:rPr>
      </w:pPr>
      <m:oMathPara>
        <m:oMath>
          <m:sSub>
            <m:sSubPr>
              <m:ctrlPr>
                <w:ins w:id="182" w:author="Huawei_111" w:date="2024-04-26T11:07:00Z">
                  <w:rPr>
                    <w:rFonts w:ascii="Cambria Math" w:hAnsi="Cambria Math"/>
                    <w:bCs/>
                    <w:lang w:eastAsia="zh-CN"/>
                  </w:rPr>
                </w:ins>
              </m:ctrlPr>
            </m:sSubPr>
            <m:e>
              <m:r>
                <w:ins w:id="183" w:author="Huawei_111" w:date="2024-04-26T11:07:00Z">
                  <w:rPr>
                    <w:rFonts w:ascii="Cambria Math" w:hAnsi="Cambria Math"/>
                    <w:lang w:eastAsia="zh-CN"/>
                  </w:rPr>
                  <m:t>BW</m:t>
                </w:ins>
              </m:r>
            </m:e>
            <m:sub>
              <m:r>
                <w:ins w:id="184" w:author="Huawei_111" w:date="2024-04-26T11:07:00Z">
                  <w:rPr>
                    <w:rFonts w:ascii="Cambria Math" w:hAnsi="Cambria Math"/>
                    <w:lang w:eastAsia="zh-CN"/>
                  </w:rPr>
                  <m:t>to</m:t>
                </w:ins>
              </m:r>
              <m:r>
                <w:ins w:id="185" w:author="Huawei_111" w:date="2024-04-26T11:08:00Z">
                  <w:rPr>
                    <w:rFonts w:ascii="Cambria Math" w:hAnsi="Cambria Math"/>
                    <w:lang w:eastAsia="zh-CN"/>
                  </w:rPr>
                  <m:t>tal</m:t>
                </w:ins>
              </m:r>
            </m:sub>
          </m:sSub>
          <m:r>
            <w:ins w:id="186" w:author="Huawei_111" w:date="2024-04-26T11:07:00Z">
              <w:rPr>
                <w:rFonts w:ascii="Cambria Math" w:hAnsi="Cambria Math"/>
                <w:lang w:eastAsia="zh-CN"/>
              </w:rPr>
              <m:t>=min</m:t>
            </w:ins>
          </m:r>
          <m:d>
            <m:dPr>
              <m:ctrlPr>
                <w:ins w:id="187" w:author="Huawei_111" w:date="2024-04-26T11:07:00Z">
                  <w:rPr>
                    <w:rFonts w:ascii="Cambria Math" w:hAnsi="Cambria Math"/>
                    <w:bCs/>
                    <w:i/>
                    <w:lang w:eastAsia="zh-CN"/>
                  </w:rPr>
                </w:ins>
              </m:ctrlPr>
            </m:dPr>
            <m:e>
              <m:sSub>
                <m:sSubPr>
                  <m:ctrlPr>
                    <w:ins w:id="188" w:author="Huawei_111" w:date="2024-04-26T11:07:00Z">
                      <w:rPr>
                        <w:rFonts w:ascii="Cambria Math" w:hAnsi="Cambria Math"/>
                        <w:bCs/>
                        <w:i/>
                        <w:lang w:eastAsia="zh-CN"/>
                      </w:rPr>
                    </w:ins>
                  </m:ctrlPr>
                </m:sSubPr>
                <m:e>
                  <m:r>
                    <w:ins w:id="189" w:author="Huawei_111" w:date="2024-04-26T11:07:00Z">
                      <w:rPr>
                        <w:rFonts w:ascii="Cambria Math" w:hAnsi="Cambria Math"/>
                        <w:lang w:eastAsia="zh-CN"/>
                      </w:rPr>
                      <m:t>BW</m:t>
                    </w:ins>
                  </m:r>
                </m:e>
                <m:sub>
                  <m:r>
                    <w:ins w:id="190" w:author="Huawei_111" w:date="2024-04-26T11:07:00Z">
                      <w:rPr>
                        <w:rFonts w:ascii="Cambria Math" w:hAnsi="Cambria Math"/>
                        <w:lang w:eastAsia="zh-CN"/>
                      </w:rPr>
                      <m:t>PRS</m:t>
                    </w:ins>
                  </m:r>
                </m:sub>
              </m:sSub>
              <m:r>
                <w:ins w:id="191" w:author="Huawei_111" w:date="2024-04-26T11:07:00Z">
                  <w:rPr>
                    <w:rFonts w:ascii="Cambria Math" w:hAnsi="Cambria Math"/>
                    <w:lang w:eastAsia="zh-CN"/>
                  </w:rPr>
                  <m:t>,</m:t>
                </w:ins>
              </m:r>
              <m:sSub>
                <m:sSubPr>
                  <m:ctrlPr>
                    <w:ins w:id="192" w:author="Huawei_111" w:date="2024-04-26T11:07:00Z">
                      <w:rPr>
                        <w:rFonts w:ascii="Cambria Math" w:hAnsi="Cambria Math"/>
                        <w:bCs/>
                        <w:i/>
                        <w:lang w:eastAsia="zh-CN"/>
                      </w:rPr>
                    </w:ins>
                  </m:ctrlPr>
                </m:sSubPr>
                <m:e>
                  <m:r>
                    <w:ins w:id="193" w:author="Huawei_111" w:date="2024-04-26T11:07:00Z">
                      <w:rPr>
                        <w:rFonts w:ascii="Cambria Math" w:hAnsi="Cambria Math"/>
                        <w:lang w:eastAsia="zh-CN"/>
                      </w:rPr>
                      <m:t>N</m:t>
                    </w:ins>
                  </m:r>
                </m:e>
                <m:sub>
                  <m:r>
                    <w:ins w:id="194" w:author="Huawei_111" w:date="2024-04-26T11:07:00Z">
                      <w:rPr>
                        <w:rFonts w:ascii="Cambria Math" w:hAnsi="Cambria Math"/>
                        <w:lang w:eastAsia="zh-CN"/>
                      </w:rPr>
                      <m:t>hop</m:t>
                    </w:ins>
                  </m:r>
                </m:sub>
              </m:sSub>
              <m:r>
                <w:ins w:id="195" w:author="Huawei_111" w:date="2024-04-26T11:07:00Z">
                  <w:rPr>
                    <w:rFonts w:ascii="Cambria Math" w:hAnsi="Cambria Math"/>
                    <w:lang w:eastAsia="zh-CN"/>
                  </w:rPr>
                  <m:t>*</m:t>
                </w:ins>
              </m:r>
              <m:sSub>
                <m:sSubPr>
                  <m:ctrlPr>
                    <w:ins w:id="196" w:author="Huawei_111" w:date="2024-04-26T11:07:00Z">
                      <w:rPr>
                        <w:rFonts w:ascii="Cambria Math" w:hAnsi="Cambria Math"/>
                        <w:bCs/>
                        <w:i/>
                        <w:lang w:eastAsia="zh-CN"/>
                      </w:rPr>
                    </w:ins>
                  </m:ctrlPr>
                </m:sSubPr>
                <m:e>
                  <m:r>
                    <w:ins w:id="197" w:author="Huawei_111" w:date="2024-04-26T11:07:00Z">
                      <w:rPr>
                        <w:rFonts w:ascii="Cambria Math" w:hAnsi="Cambria Math"/>
                        <w:lang w:eastAsia="zh-CN"/>
                      </w:rPr>
                      <m:t>BW</m:t>
                    </w:ins>
                  </m:r>
                </m:e>
                <m:sub>
                  <m:r>
                    <w:ins w:id="198" w:author="Huawei_111" w:date="2024-04-26T11:07:00Z">
                      <w:rPr>
                        <w:rFonts w:ascii="Cambria Math" w:hAnsi="Cambria Math"/>
                        <w:lang w:eastAsia="zh-CN"/>
                      </w:rPr>
                      <m:t>per-hop</m:t>
                    </w:ins>
                  </m:r>
                </m:sub>
              </m:sSub>
              <m:r>
                <w:ins w:id="199" w:author="Huawei_111" w:date="2024-04-26T11:07:00Z">
                  <w:rPr>
                    <w:rFonts w:ascii="Cambria Math" w:hAnsi="Cambria Math"/>
                    <w:lang w:eastAsia="zh-CN"/>
                  </w:rPr>
                  <m:t>-</m:t>
                </w:ins>
              </m:r>
              <m:d>
                <m:dPr>
                  <m:ctrlPr>
                    <w:ins w:id="200" w:author="Huawei_111" w:date="2024-04-26T11:07:00Z">
                      <w:rPr>
                        <w:rFonts w:ascii="Cambria Math" w:hAnsi="Cambria Math"/>
                        <w:bCs/>
                        <w:i/>
                        <w:lang w:eastAsia="zh-CN"/>
                      </w:rPr>
                    </w:ins>
                  </m:ctrlPr>
                </m:dPr>
                <m:e>
                  <m:sSub>
                    <m:sSubPr>
                      <m:ctrlPr>
                        <w:ins w:id="201" w:author="Huawei_111" w:date="2024-04-26T11:07:00Z">
                          <w:rPr>
                            <w:rFonts w:ascii="Cambria Math" w:hAnsi="Cambria Math"/>
                            <w:bCs/>
                            <w:i/>
                            <w:lang w:eastAsia="zh-CN"/>
                          </w:rPr>
                        </w:ins>
                      </m:ctrlPr>
                    </m:sSubPr>
                    <m:e>
                      <m:r>
                        <w:ins w:id="202" w:author="Huawei_111" w:date="2024-04-26T11:07:00Z">
                          <w:rPr>
                            <w:rFonts w:ascii="Cambria Math" w:hAnsi="Cambria Math"/>
                            <w:lang w:eastAsia="zh-CN"/>
                          </w:rPr>
                          <m:t>N</m:t>
                        </w:ins>
                      </m:r>
                    </m:e>
                    <m:sub>
                      <m:r>
                        <w:ins w:id="203" w:author="Huawei_111" w:date="2024-04-26T11:07:00Z">
                          <w:rPr>
                            <w:rFonts w:ascii="Cambria Math" w:hAnsi="Cambria Math"/>
                            <w:lang w:eastAsia="zh-CN"/>
                          </w:rPr>
                          <m:t>hop</m:t>
                        </w:ins>
                      </m:r>
                    </m:sub>
                  </m:sSub>
                  <m:r>
                    <w:ins w:id="204" w:author="Huawei_111" w:date="2024-04-26T11:07:00Z">
                      <w:rPr>
                        <w:rFonts w:ascii="Cambria Math" w:hAnsi="Cambria Math"/>
                        <w:lang w:eastAsia="zh-CN"/>
                      </w:rPr>
                      <m:t>-1</m:t>
                    </w:ins>
                  </m:r>
                </m:e>
              </m:d>
              <m:r>
                <w:ins w:id="205" w:author="Huawei_111" w:date="2024-04-26T11:07:00Z">
                  <w:rPr>
                    <w:rFonts w:ascii="Cambria Math" w:hAnsi="Cambria Math"/>
                    <w:lang w:eastAsia="zh-CN"/>
                  </w:rPr>
                  <m:t>*</m:t>
                </w:ins>
              </m:r>
              <m:sSub>
                <m:sSubPr>
                  <m:ctrlPr>
                    <w:ins w:id="206" w:author="Huawei_111" w:date="2024-04-26T11:07:00Z">
                      <w:rPr>
                        <w:rFonts w:ascii="Cambria Math" w:hAnsi="Cambria Math"/>
                        <w:bCs/>
                        <w:i/>
                        <w:lang w:eastAsia="zh-CN"/>
                      </w:rPr>
                    </w:ins>
                  </m:ctrlPr>
                </m:sSubPr>
                <m:e>
                  <m:r>
                    <w:ins w:id="207" w:author="Huawei_111" w:date="2024-04-26T11:07:00Z">
                      <w:rPr>
                        <w:rFonts w:ascii="Cambria Math" w:hAnsi="Cambria Math"/>
                        <w:lang w:eastAsia="zh-CN"/>
                      </w:rPr>
                      <m:t>BW</m:t>
                    </w:ins>
                  </m:r>
                </m:e>
                <m:sub>
                  <m:r>
                    <w:ins w:id="208" w:author="Huawei_111" w:date="2024-04-26T11:07:00Z">
                      <w:rPr>
                        <w:rFonts w:ascii="Cambria Math" w:hAnsi="Cambria Math"/>
                        <w:lang w:eastAsia="zh-CN"/>
                      </w:rPr>
                      <m:t>overlap</m:t>
                    </w:ins>
                  </m:r>
                </m:sub>
              </m:sSub>
            </m:e>
          </m:d>
        </m:oMath>
      </m:oMathPara>
    </w:p>
    <w:p w14:paraId="117D6DE1" w14:textId="3DFBC6C0" w:rsidR="00671C27" w:rsidRPr="00671C27" w:rsidRDefault="00671C27" w:rsidP="00671C27">
      <w:pPr>
        <w:spacing w:before="120" w:after="120"/>
        <w:rPr>
          <w:ins w:id="209" w:author="Huawei_111" w:date="2024-04-26T11:07:00Z"/>
          <w:bCs/>
          <w:lang w:eastAsia="zh-CN"/>
        </w:rPr>
      </w:pPr>
      <w:ins w:id="210" w:author="Huawei_111" w:date="2024-04-26T11:09:00Z">
        <w:r>
          <w:rPr>
            <w:bCs/>
            <w:lang w:eastAsia="zh-CN"/>
          </w:rPr>
          <w:t>where</w:t>
        </w:r>
      </w:ins>
      <w:ins w:id="211" w:author="Huawei_111" w:date="2024-04-26T11:07:00Z">
        <w:r w:rsidRPr="00671C27">
          <w:rPr>
            <w:bCs/>
            <w:lang w:eastAsia="zh-CN"/>
          </w:rPr>
          <w:t xml:space="preserve"> </w:t>
        </w:r>
      </w:ins>
    </w:p>
    <w:p w14:paraId="621BE3DB" w14:textId="5391A929" w:rsidR="00671C27" w:rsidRDefault="00535B48" w:rsidP="00671C27">
      <w:pPr>
        <w:pStyle w:val="aff5"/>
        <w:numPr>
          <w:ilvl w:val="0"/>
          <w:numId w:val="17"/>
        </w:numPr>
        <w:spacing w:beforeLines="50" w:before="120" w:afterLines="50" w:after="120"/>
        <w:contextualSpacing w:val="0"/>
        <w:rPr>
          <w:ins w:id="212" w:author="Huawei_111" w:date="2024-04-26T11:13:00Z"/>
          <w:rFonts w:eastAsiaTheme="minorEastAsia"/>
          <w:sz w:val="20"/>
          <w:szCs w:val="20"/>
          <w:lang w:eastAsia="zh-CN"/>
        </w:rPr>
      </w:pPr>
      <m:oMath>
        <m:sSub>
          <m:sSubPr>
            <m:ctrlPr>
              <w:ins w:id="213" w:author="Huawei_111" w:date="2024-04-26T11:07:00Z">
                <w:rPr>
                  <w:rFonts w:ascii="Cambria Math" w:eastAsiaTheme="minorEastAsia" w:hAnsi="Cambria Math"/>
                  <w:sz w:val="20"/>
                  <w:szCs w:val="20"/>
                  <w:lang w:eastAsia="zh-CN"/>
                </w:rPr>
              </w:ins>
            </m:ctrlPr>
          </m:sSubPr>
          <m:e>
            <m:r>
              <w:ins w:id="214" w:author="Huawei_111" w:date="2024-04-26T11:07:00Z">
                <w:rPr>
                  <w:rFonts w:ascii="Cambria Math" w:eastAsiaTheme="minorEastAsia" w:hAnsi="Cambria Math"/>
                  <w:sz w:val="20"/>
                  <w:szCs w:val="20"/>
                  <w:lang w:eastAsia="zh-CN"/>
                </w:rPr>
                <m:t>BW</m:t>
              </w:ins>
            </m:r>
          </m:e>
          <m:sub>
            <m:r>
              <w:ins w:id="215" w:author="Huawei_111" w:date="2024-04-26T11:07:00Z">
                <w:rPr>
                  <w:rFonts w:ascii="Cambria Math" w:eastAsiaTheme="minorEastAsia" w:hAnsi="Cambria Math"/>
                  <w:sz w:val="20"/>
                  <w:szCs w:val="20"/>
                  <w:lang w:eastAsia="zh-CN"/>
                </w:rPr>
                <m:t>PRS</m:t>
              </w:ins>
            </m:r>
          </m:sub>
        </m:sSub>
      </m:oMath>
      <w:ins w:id="216" w:author="Huawei_111" w:date="2024-04-26T11:07:00Z">
        <w:r w:rsidR="00671C27" w:rsidRPr="00671C27">
          <w:rPr>
            <w:rFonts w:eastAsiaTheme="minorEastAsia"/>
            <w:sz w:val="20"/>
            <w:szCs w:val="20"/>
            <w:lang w:eastAsia="zh-CN"/>
          </w:rPr>
          <w:t xml:space="preserve"> is the minimum </w:t>
        </w:r>
      </w:ins>
      <w:ins w:id="217" w:author="Huawei_111" w:date="2024-04-26T11:17:00Z">
        <w:r w:rsidR="00EB50E9">
          <w:rPr>
            <w:rFonts w:eastAsiaTheme="minorEastAsia"/>
            <w:sz w:val="20"/>
            <w:szCs w:val="20"/>
            <w:lang w:eastAsia="zh-CN"/>
          </w:rPr>
          <w:t>among</w:t>
        </w:r>
      </w:ins>
      <w:ins w:id="218" w:author="Huawei_111" w:date="2024-04-26T11:07:00Z">
        <w:r w:rsidR="00671C27" w:rsidRPr="00671C27">
          <w:rPr>
            <w:rFonts w:eastAsiaTheme="minorEastAsia"/>
            <w:sz w:val="20"/>
            <w:szCs w:val="20"/>
            <w:lang w:eastAsia="zh-CN"/>
          </w:rPr>
          <w:t xml:space="preserve"> </w:t>
        </w:r>
      </w:ins>
    </w:p>
    <w:p w14:paraId="3DE03807" w14:textId="005599CD" w:rsidR="00671C27" w:rsidRDefault="00671C27" w:rsidP="00671C27">
      <w:pPr>
        <w:ind w:left="568" w:hanging="284"/>
        <w:rPr>
          <w:ins w:id="219" w:author="Huawei_111" w:date="2024-04-26T11:14:00Z"/>
          <w:lang w:eastAsia="zh-CN"/>
        </w:rPr>
      </w:pPr>
      <w:ins w:id="220" w:author="Huawei_111" w:date="2024-04-26T11:15:00Z">
        <w:r>
          <w:rPr>
            <w:lang w:eastAsia="zh-CN"/>
          </w:rPr>
          <w:tab/>
        </w:r>
        <w:r w:rsidRPr="002D0740">
          <w:rPr>
            <w:lang w:eastAsia="zh-CN"/>
          </w:rPr>
          <w:t>-</w:t>
        </w:r>
        <w:r w:rsidRPr="002D0740">
          <w:rPr>
            <w:lang w:eastAsia="zh-CN"/>
          </w:rPr>
          <w:tab/>
        </w:r>
      </w:ins>
      <w:ins w:id="221" w:author="Huawei_111" w:date="2024-04-26T11:07:00Z">
        <w:r w:rsidRPr="00671C27">
          <w:rPr>
            <w:lang w:eastAsia="zh-CN"/>
          </w:rPr>
          <w:t xml:space="preserve">configured PRS BW, </w:t>
        </w:r>
      </w:ins>
      <w:ins w:id="222" w:author="Huawei_111" w:date="2024-04-26T11:17:00Z">
        <w:r w:rsidR="00EB50E9">
          <w:rPr>
            <w:lang w:eastAsia="zh-CN"/>
          </w:rPr>
          <w:t xml:space="preserve">and </w:t>
        </w:r>
      </w:ins>
    </w:p>
    <w:p w14:paraId="17019E8F" w14:textId="732D80CC" w:rsidR="00671C27" w:rsidRDefault="00671C27" w:rsidP="00671C27">
      <w:pPr>
        <w:ind w:left="568" w:hanging="284"/>
        <w:rPr>
          <w:ins w:id="223" w:author="Huawei_111" w:date="2024-04-26T11:14:00Z"/>
          <w:lang w:eastAsia="zh-CN"/>
        </w:rPr>
      </w:pPr>
      <w:ins w:id="224" w:author="Huawei_111" w:date="2024-04-26T11:15:00Z">
        <w:r>
          <w:rPr>
            <w:lang w:eastAsia="zh-CN"/>
          </w:rPr>
          <w:tab/>
        </w:r>
        <w:r w:rsidRPr="002D0740">
          <w:rPr>
            <w:lang w:eastAsia="zh-CN"/>
          </w:rPr>
          <w:t>-</w:t>
        </w:r>
        <w:r w:rsidRPr="002D0740">
          <w:rPr>
            <w:lang w:eastAsia="zh-CN"/>
          </w:rPr>
          <w:tab/>
        </w:r>
      </w:ins>
      <w:ins w:id="225" w:author="Huawei_111" w:date="2024-04-26T11:07:00Z">
        <w:r w:rsidRPr="00671C27">
          <w:rPr>
            <w:lang w:eastAsia="zh-CN"/>
          </w:rPr>
          <w:t>UE capability of maximum PRS BW across all hops</w:t>
        </w:r>
      </w:ins>
      <w:ins w:id="226" w:author="Huawei_111" w:date="2024-04-26T11:15:00Z">
        <w:r>
          <w:rPr>
            <w:lang w:eastAsia="zh-CN"/>
          </w:rPr>
          <w:t xml:space="preserve"> indicated via </w:t>
        </w:r>
      </w:ins>
      <w:ins w:id="227" w:author="Huawei_111" w:date="2024-04-26T11:16:00Z">
        <w:r w:rsidRPr="00EB50E9">
          <w:rPr>
            <w:i/>
            <w:iCs/>
            <w:lang w:eastAsia="zh-CN"/>
          </w:rPr>
          <w:t>maximumPRS-BandwidthAcrossAllHopsFR1-r18</w:t>
        </w:r>
        <w:r>
          <w:rPr>
            <w:lang w:eastAsia="zh-CN"/>
          </w:rPr>
          <w:t xml:space="preserve"> or </w:t>
        </w:r>
        <w:r w:rsidRPr="00EB50E9">
          <w:rPr>
            <w:i/>
            <w:iCs/>
          </w:rPr>
          <w:t>maximumPRS-BandwidthAcrossAllHopsFR2-r18</w:t>
        </w:r>
      </w:ins>
      <w:ins w:id="228" w:author="Huawei_111" w:date="2024-04-26T11:17:00Z">
        <w:r w:rsidR="00EB50E9" w:rsidRPr="00671C27">
          <w:rPr>
            <w:lang w:eastAsia="zh-CN"/>
          </w:rPr>
          <w:t xml:space="preserve">, </w:t>
        </w:r>
        <w:r w:rsidR="00EB50E9">
          <w:rPr>
            <w:lang w:eastAsia="zh-CN"/>
          </w:rPr>
          <w:t>and</w:t>
        </w:r>
      </w:ins>
    </w:p>
    <w:p w14:paraId="13ED1168" w14:textId="28008990" w:rsidR="00671C27" w:rsidRPr="00671C27" w:rsidRDefault="00671C27" w:rsidP="002803FE">
      <w:pPr>
        <w:ind w:left="568" w:hanging="284"/>
        <w:rPr>
          <w:ins w:id="229" w:author="Huawei_111" w:date="2024-04-26T11:07:00Z"/>
          <w:lang w:eastAsia="zh-CN"/>
        </w:rPr>
      </w:pPr>
      <w:ins w:id="230" w:author="Huawei_111" w:date="2024-04-26T11:07:00Z">
        <w:r w:rsidRPr="00671C27">
          <w:rPr>
            <w:lang w:eastAsia="zh-CN"/>
          </w:rPr>
          <w:t xml:space="preserve"> </w:t>
        </w:r>
      </w:ins>
      <w:ins w:id="231" w:author="Huawei_111" w:date="2024-04-26T11:19:00Z">
        <w:r w:rsidR="002803FE">
          <w:rPr>
            <w:lang w:eastAsia="zh-CN"/>
          </w:rPr>
          <w:tab/>
        </w:r>
        <w:r w:rsidR="002803FE" w:rsidRPr="002D0740">
          <w:rPr>
            <w:lang w:eastAsia="zh-CN"/>
          </w:rPr>
          <w:t>-</w:t>
        </w:r>
        <w:r w:rsidR="002803FE" w:rsidRPr="002D0740">
          <w:rPr>
            <w:lang w:eastAsia="zh-CN"/>
          </w:rPr>
          <w:tab/>
        </w:r>
      </w:ins>
      <w:ins w:id="232" w:author="Huawei_111" w:date="2024-04-26T11:07:00Z">
        <w:r w:rsidRPr="00671C27">
          <w:rPr>
            <w:lang w:eastAsia="zh-CN"/>
          </w:rPr>
          <w:t>total BW of all hops requested by LMF</w:t>
        </w:r>
      </w:ins>
      <w:ins w:id="233" w:author="Huawei_111" w:date="2024-04-26T11:18:00Z">
        <w:r w:rsidR="002803FE">
          <w:rPr>
            <w:lang w:eastAsia="zh-CN"/>
          </w:rPr>
          <w:t xml:space="preserve"> via </w:t>
        </w:r>
      </w:ins>
      <w:ins w:id="234" w:author="Huawei_111" w:date="2024-04-26T11:19:00Z">
        <w:r w:rsidR="002803FE" w:rsidRPr="002803FE">
          <w:rPr>
            <w:i/>
            <w:iCs/>
            <w:snapToGrid w:val="0"/>
          </w:rPr>
          <w:t>maximumPRS-BandwidthAcrossAllHopsFR1-r18</w:t>
        </w:r>
      </w:ins>
    </w:p>
    <w:p w14:paraId="08C16CE5" w14:textId="5656DC6B" w:rsidR="00671C27" w:rsidRPr="00671C27" w:rsidRDefault="00535B48" w:rsidP="00671C27">
      <w:pPr>
        <w:pStyle w:val="aff5"/>
        <w:numPr>
          <w:ilvl w:val="0"/>
          <w:numId w:val="17"/>
        </w:numPr>
        <w:spacing w:beforeLines="50" w:before="120" w:afterLines="50" w:after="120"/>
        <w:contextualSpacing w:val="0"/>
        <w:rPr>
          <w:ins w:id="235" w:author="Huawei_111" w:date="2024-04-26T11:07:00Z"/>
          <w:rFonts w:eastAsiaTheme="minorEastAsia"/>
          <w:sz w:val="20"/>
          <w:szCs w:val="20"/>
          <w:lang w:eastAsia="zh-CN"/>
        </w:rPr>
      </w:pPr>
      <m:oMath>
        <m:sSub>
          <m:sSubPr>
            <m:ctrlPr>
              <w:ins w:id="236" w:author="Huawei_111" w:date="2024-04-26T11:07:00Z">
                <w:rPr>
                  <w:rFonts w:ascii="Cambria Math" w:eastAsiaTheme="minorEastAsia" w:hAnsi="Cambria Math"/>
                  <w:sz w:val="20"/>
                  <w:szCs w:val="20"/>
                  <w:lang w:eastAsia="zh-CN"/>
                </w:rPr>
              </w:ins>
            </m:ctrlPr>
          </m:sSubPr>
          <m:e>
            <m:r>
              <w:ins w:id="237" w:author="Huawei_111" w:date="2024-04-26T11:07:00Z">
                <w:rPr>
                  <w:rFonts w:ascii="Cambria Math" w:eastAsiaTheme="minorEastAsia" w:hAnsi="Cambria Math"/>
                  <w:sz w:val="20"/>
                  <w:szCs w:val="20"/>
                  <w:lang w:eastAsia="zh-CN"/>
                </w:rPr>
                <m:t>N</m:t>
              </w:ins>
            </m:r>
          </m:e>
          <m:sub>
            <m:r>
              <w:ins w:id="238" w:author="Huawei_111" w:date="2024-04-26T11:07:00Z">
                <w:rPr>
                  <w:rFonts w:ascii="Cambria Math" w:eastAsiaTheme="minorEastAsia" w:hAnsi="Cambria Math"/>
                  <w:sz w:val="20"/>
                  <w:szCs w:val="20"/>
                  <w:lang w:eastAsia="zh-CN"/>
                </w:rPr>
                <m:t>hop</m:t>
              </w:ins>
            </m:r>
          </m:sub>
        </m:sSub>
      </m:oMath>
      <w:ins w:id="239" w:author="Huawei_111" w:date="2024-04-26T11:07:00Z">
        <w:r w:rsidR="00671C27" w:rsidRPr="00671C27">
          <w:rPr>
            <w:rFonts w:eastAsiaTheme="minorEastAsia"/>
            <w:sz w:val="20"/>
            <w:szCs w:val="20"/>
            <w:lang w:eastAsia="zh-CN"/>
          </w:rPr>
          <w:t xml:space="preserve"> is number of hops within a single </w:t>
        </w:r>
      </w:ins>
      <w:ins w:id="240" w:author="Carlos Cabrera-Mercader" w:date="2024-05-19T02:21:00Z">
        <w:r w:rsidR="00732AE1">
          <w:rPr>
            <w:rFonts w:eastAsiaTheme="minorEastAsia"/>
            <w:sz w:val="20"/>
            <w:szCs w:val="20"/>
            <w:lang w:eastAsia="zh-CN"/>
          </w:rPr>
          <w:t>time window</w:t>
        </w:r>
      </w:ins>
      <w:ins w:id="241" w:author="Huawei_111" w:date="2024-04-26T11:19:00Z">
        <w:r w:rsidR="002803FE">
          <w:rPr>
            <w:rFonts w:eastAsiaTheme="minorEastAsia"/>
            <w:sz w:val="20"/>
            <w:szCs w:val="20"/>
            <w:lang w:eastAsia="zh-CN"/>
          </w:rPr>
          <w:t xml:space="preserve"> as define above</w:t>
        </w:r>
      </w:ins>
    </w:p>
    <w:p w14:paraId="7F7B43D0" w14:textId="777F557E" w:rsidR="00671C27" w:rsidRPr="00671C27" w:rsidRDefault="00535B48" w:rsidP="00671C27">
      <w:pPr>
        <w:pStyle w:val="aff5"/>
        <w:numPr>
          <w:ilvl w:val="0"/>
          <w:numId w:val="17"/>
        </w:numPr>
        <w:spacing w:beforeLines="50" w:before="120" w:afterLines="50" w:after="120"/>
        <w:contextualSpacing w:val="0"/>
        <w:rPr>
          <w:ins w:id="242" w:author="Huawei_111" w:date="2024-04-26T11:07:00Z"/>
          <w:rFonts w:eastAsiaTheme="minorEastAsia"/>
          <w:sz w:val="20"/>
          <w:szCs w:val="20"/>
          <w:lang w:eastAsia="zh-CN"/>
        </w:rPr>
      </w:pPr>
      <m:oMath>
        <m:sSub>
          <m:sSubPr>
            <m:ctrlPr>
              <w:ins w:id="243" w:author="Huawei_111" w:date="2024-04-26T11:07:00Z">
                <w:rPr>
                  <w:rFonts w:ascii="Cambria Math" w:eastAsiaTheme="minorEastAsia" w:hAnsi="Cambria Math"/>
                  <w:sz w:val="20"/>
                  <w:szCs w:val="20"/>
                  <w:lang w:eastAsia="zh-CN"/>
                </w:rPr>
              </w:ins>
            </m:ctrlPr>
          </m:sSubPr>
          <m:e>
            <m:r>
              <w:ins w:id="244" w:author="Huawei_111" w:date="2024-04-26T11:07:00Z">
                <w:rPr>
                  <w:rFonts w:ascii="Cambria Math" w:eastAsiaTheme="minorEastAsia" w:hAnsi="Cambria Math"/>
                  <w:sz w:val="20"/>
                  <w:szCs w:val="20"/>
                  <w:lang w:eastAsia="zh-CN"/>
                </w:rPr>
                <m:t>BW</m:t>
              </w:ins>
            </m:r>
          </m:e>
          <m:sub>
            <m:r>
              <w:ins w:id="245" w:author="Huawei_111" w:date="2024-04-26T11:07:00Z">
                <w:rPr>
                  <w:rFonts w:ascii="Cambria Math" w:eastAsiaTheme="minorEastAsia" w:hAnsi="Cambria Math"/>
                  <w:sz w:val="20"/>
                  <w:szCs w:val="20"/>
                  <w:lang w:eastAsia="zh-CN"/>
                </w:rPr>
                <m:t>per</m:t>
              </w:ins>
            </m:r>
            <m:r>
              <w:ins w:id="246" w:author="Huawei_111" w:date="2024-04-26T11:07:00Z">
                <m:rPr>
                  <m:sty m:val="p"/>
                </m:rPr>
                <w:rPr>
                  <w:rFonts w:ascii="Cambria Math" w:eastAsiaTheme="minorEastAsia" w:hAnsi="Cambria Math"/>
                  <w:sz w:val="20"/>
                  <w:szCs w:val="20"/>
                  <w:lang w:eastAsia="zh-CN"/>
                </w:rPr>
                <m:t>-</m:t>
              </w:ins>
            </m:r>
            <m:r>
              <w:ins w:id="247" w:author="Huawei_111" w:date="2024-04-26T11:07:00Z">
                <w:rPr>
                  <w:rFonts w:ascii="Cambria Math" w:eastAsiaTheme="minorEastAsia" w:hAnsi="Cambria Math"/>
                  <w:sz w:val="20"/>
                  <w:szCs w:val="20"/>
                  <w:lang w:eastAsia="zh-CN"/>
                </w:rPr>
                <m:t>hop</m:t>
              </w:ins>
            </m:r>
          </m:sub>
        </m:sSub>
      </m:oMath>
      <w:ins w:id="248" w:author="Huawei_111" w:date="2024-04-26T11:07:00Z">
        <w:r w:rsidR="00671C27" w:rsidRPr="00671C27">
          <w:rPr>
            <w:rFonts w:eastAsiaTheme="minorEastAsia"/>
            <w:sz w:val="20"/>
            <w:szCs w:val="20"/>
            <w:lang w:eastAsia="zh-CN"/>
          </w:rPr>
          <w:t xml:space="preserve"> is the </w:t>
        </w:r>
      </w:ins>
      <w:ins w:id="249" w:author="Huawei_111" w:date="2024-04-26T11:20:00Z">
        <w:r w:rsidR="002803FE">
          <w:rPr>
            <w:rFonts w:eastAsiaTheme="minorEastAsia"/>
            <w:sz w:val="20"/>
            <w:szCs w:val="20"/>
            <w:lang w:eastAsia="zh-CN"/>
          </w:rPr>
          <w:t>UE capability on</w:t>
        </w:r>
      </w:ins>
      <w:ins w:id="250" w:author="Huawei_111" w:date="2024-04-26T11:07:00Z">
        <w:r w:rsidR="00671C27" w:rsidRPr="00671C27">
          <w:rPr>
            <w:rFonts w:eastAsiaTheme="minorEastAsia"/>
            <w:sz w:val="20"/>
            <w:szCs w:val="20"/>
            <w:lang w:eastAsia="zh-CN"/>
          </w:rPr>
          <w:t xml:space="preserve"> </w:t>
        </w:r>
      </w:ins>
      <w:ins w:id="251" w:author="Huawei_111" w:date="2024-04-26T11:20:00Z">
        <w:r w:rsidR="002803FE">
          <w:rPr>
            <w:rFonts w:eastAsiaTheme="minorEastAsia"/>
            <w:sz w:val="20"/>
            <w:szCs w:val="20"/>
            <w:lang w:eastAsia="zh-CN"/>
          </w:rPr>
          <w:t xml:space="preserve">PRS </w:t>
        </w:r>
      </w:ins>
      <w:ins w:id="252" w:author="Huawei_111" w:date="2024-04-26T11:07:00Z">
        <w:r w:rsidR="00671C27" w:rsidRPr="00671C27">
          <w:rPr>
            <w:rFonts w:eastAsiaTheme="minorEastAsia"/>
            <w:sz w:val="20"/>
            <w:szCs w:val="20"/>
            <w:lang w:eastAsia="zh-CN"/>
          </w:rPr>
          <w:t>BW per hop</w:t>
        </w:r>
      </w:ins>
      <w:ins w:id="253" w:author="Huawei_111" w:date="2024-04-26T11:20:00Z">
        <w:r w:rsidR="002803FE">
          <w:rPr>
            <w:rFonts w:eastAsiaTheme="minorEastAsia"/>
            <w:sz w:val="20"/>
            <w:szCs w:val="20"/>
            <w:lang w:eastAsia="zh-CN"/>
          </w:rPr>
          <w:t xml:space="preserve"> indicated via </w:t>
        </w:r>
      </w:ins>
      <w:ins w:id="254" w:author="Huawei_111" w:date="2024-04-26T11:21:00Z">
        <w:r w:rsidR="002803FE" w:rsidRPr="002803FE">
          <w:rPr>
            <w:rFonts w:eastAsiaTheme="minorEastAsia"/>
            <w:i/>
            <w:iCs/>
            <w:sz w:val="20"/>
            <w:szCs w:val="20"/>
            <w:lang w:eastAsia="zh-CN"/>
          </w:rPr>
          <w:t>supportedBandwidthPRS-</w:t>
        </w:r>
        <w:proofErr w:type="gramStart"/>
        <w:r w:rsidR="002803FE" w:rsidRPr="002803FE">
          <w:rPr>
            <w:rFonts w:eastAsiaTheme="minorEastAsia"/>
            <w:i/>
            <w:iCs/>
            <w:sz w:val="20"/>
            <w:szCs w:val="20"/>
            <w:lang w:eastAsia="zh-CN"/>
          </w:rPr>
          <w:t>r16</w:t>
        </w:r>
      </w:ins>
      <w:proofErr w:type="gramEnd"/>
    </w:p>
    <w:p w14:paraId="36E56C5D" w14:textId="56600E6B" w:rsidR="00671C27" w:rsidRPr="00671C27" w:rsidRDefault="00535B48" w:rsidP="00671C27">
      <w:pPr>
        <w:pStyle w:val="aff5"/>
        <w:numPr>
          <w:ilvl w:val="0"/>
          <w:numId w:val="17"/>
        </w:numPr>
        <w:spacing w:beforeLines="50" w:before="120" w:afterLines="50" w:after="120"/>
        <w:contextualSpacing w:val="0"/>
        <w:rPr>
          <w:ins w:id="255" w:author="Huawei_111" w:date="2024-04-26T11:07:00Z"/>
          <w:rFonts w:eastAsiaTheme="minorEastAsia"/>
          <w:sz w:val="20"/>
          <w:szCs w:val="20"/>
          <w:lang w:eastAsia="zh-CN"/>
        </w:rPr>
      </w:pPr>
      <m:oMath>
        <m:sSub>
          <m:sSubPr>
            <m:ctrlPr>
              <w:ins w:id="256" w:author="Huawei_111" w:date="2024-04-26T11:07:00Z">
                <w:rPr>
                  <w:rFonts w:ascii="Cambria Math" w:eastAsiaTheme="minorEastAsia" w:hAnsi="Cambria Math"/>
                  <w:sz w:val="20"/>
                  <w:szCs w:val="20"/>
                  <w:lang w:eastAsia="zh-CN"/>
                </w:rPr>
              </w:ins>
            </m:ctrlPr>
          </m:sSubPr>
          <m:e>
            <m:r>
              <w:ins w:id="257" w:author="Huawei_111" w:date="2024-04-26T11:07:00Z">
                <w:rPr>
                  <w:rFonts w:ascii="Cambria Math" w:eastAsiaTheme="minorEastAsia" w:hAnsi="Cambria Math"/>
                  <w:sz w:val="20"/>
                  <w:szCs w:val="20"/>
                  <w:lang w:eastAsia="zh-CN"/>
                </w:rPr>
                <m:t>BW</m:t>
              </w:ins>
            </m:r>
          </m:e>
          <m:sub>
            <m:r>
              <w:ins w:id="258" w:author="Huawei_111" w:date="2024-04-26T11:07:00Z">
                <w:rPr>
                  <w:rFonts w:ascii="Cambria Math" w:eastAsiaTheme="minorEastAsia" w:hAnsi="Cambria Math"/>
                  <w:sz w:val="20"/>
                  <w:szCs w:val="20"/>
                  <w:lang w:eastAsia="zh-CN"/>
                </w:rPr>
                <m:t>overlap</m:t>
              </w:ins>
            </m:r>
          </m:sub>
        </m:sSub>
      </m:oMath>
      <w:ins w:id="259" w:author="Huawei_111" w:date="2024-04-26T11:07:00Z">
        <w:r w:rsidR="00671C27" w:rsidRPr="00671C27">
          <w:rPr>
            <w:rFonts w:eastAsiaTheme="minorEastAsia"/>
            <w:sz w:val="20"/>
            <w:szCs w:val="20"/>
            <w:lang w:eastAsia="zh-CN"/>
          </w:rPr>
          <w:t xml:space="preserve"> </w:t>
        </w:r>
        <w:r w:rsidR="00671C27" w:rsidRPr="00671C27">
          <w:rPr>
            <w:rFonts w:eastAsiaTheme="minorEastAsia" w:hint="eastAsia"/>
            <w:sz w:val="20"/>
            <w:szCs w:val="20"/>
            <w:lang w:eastAsia="zh-CN"/>
          </w:rPr>
          <w:t>i</w:t>
        </w:r>
        <w:r w:rsidR="00671C27" w:rsidRPr="00671C27">
          <w:rPr>
            <w:rFonts w:eastAsiaTheme="minorEastAsia"/>
            <w:sz w:val="20"/>
            <w:szCs w:val="20"/>
            <w:lang w:eastAsia="zh-CN"/>
          </w:rPr>
          <w:t xml:space="preserve">s the </w:t>
        </w:r>
      </w:ins>
      <w:ins w:id="260" w:author="Huawei_111" w:date="2024-04-26T11:22:00Z">
        <w:r w:rsidR="002803FE">
          <w:rPr>
            <w:rFonts w:eastAsiaTheme="minorEastAsia"/>
            <w:sz w:val="20"/>
            <w:szCs w:val="20"/>
            <w:lang w:eastAsia="zh-CN"/>
          </w:rPr>
          <w:t xml:space="preserve">UE capability on </w:t>
        </w:r>
      </w:ins>
      <w:ins w:id="261" w:author="Huawei_111" w:date="2024-04-26T11:07:00Z">
        <w:r w:rsidR="00671C27" w:rsidRPr="00671C27">
          <w:rPr>
            <w:rFonts w:eastAsiaTheme="minorEastAsia"/>
            <w:sz w:val="20"/>
            <w:szCs w:val="20"/>
            <w:lang w:eastAsia="zh-CN"/>
          </w:rPr>
          <w:t>BW of the overlapping RB</w:t>
        </w:r>
      </w:ins>
      <w:ins w:id="262" w:author="Huawei_111" w:date="2024-04-26T11:22:00Z">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numOfOverlappingPRB-</w:t>
        </w:r>
        <w:r w:rsidR="002803FE" w:rsidRPr="002803FE">
          <w:rPr>
            <w:rFonts w:eastAsiaTheme="minorEastAsia" w:hint="eastAsia"/>
            <w:i/>
            <w:iCs/>
            <w:sz w:val="20"/>
            <w:szCs w:val="20"/>
            <w:lang w:eastAsia="zh-CN"/>
          </w:rPr>
          <w:t>r</w:t>
        </w:r>
        <w:r w:rsidR="002803FE" w:rsidRPr="002803FE">
          <w:rPr>
            <w:rFonts w:eastAsiaTheme="minorEastAsia"/>
            <w:i/>
            <w:iCs/>
            <w:sz w:val="20"/>
            <w:szCs w:val="20"/>
            <w:lang w:eastAsia="zh-CN"/>
          </w:rPr>
          <w:t>18</w:t>
        </w:r>
        <w:r w:rsidR="002803FE">
          <w:rPr>
            <w:rFonts w:eastAsiaTheme="minorEastAsia"/>
            <w:sz w:val="20"/>
            <w:szCs w:val="20"/>
            <w:lang w:eastAsia="zh-CN"/>
          </w:rPr>
          <w:t>.</w:t>
        </w:r>
      </w:ins>
    </w:p>
    <w:p w14:paraId="52F0E9DF" w14:textId="36DC0312" w:rsidR="00CB68EB" w:rsidRDefault="00CB68EB" w:rsidP="00CB68EB">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A24B55">
        <w:rPr>
          <w:rFonts w:eastAsia="宋体"/>
          <w:noProof/>
          <w:highlight w:val="yellow"/>
          <w:lang w:eastAsia="zh-CN"/>
        </w:rPr>
        <w:t>1</w:t>
      </w:r>
      <w:r w:rsidRPr="000F7347">
        <w:rPr>
          <w:rFonts w:eastAsia="宋体"/>
          <w:noProof/>
          <w:highlight w:val="yellow"/>
          <w:lang w:eastAsia="zh-CN"/>
        </w:rPr>
        <w:t>&gt;</w:t>
      </w:r>
    </w:p>
    <w:p w14:paraId="316E9405" w14:textId="7A314C6B" w:rsidR="00A24B55" w:rsidRDefault="00A24B55" w:rsidP="00CB68EB">
      <w:pPr>
        <w:spacing w:before="120" w:after="120"/>
        <w:jc w:val="center"/>
        <w:rPr>
          <w:rFonts w:eastAsia="宋体"/>
          <w:noProof/>
          <w:highlight w:val="yellow"/>
          <w:lang w:eastAsia="zh-CN"/>
        </w:rPr>
      </w:pPr>
    </w:p>
    <w:p w14:paraId="504DA573" w14:textId="67CE57E0" w:rsidR="00A24B55" w:rsidRDefault="00A24B55" w:rsidP="00CB68EB">
      <w:pPr>
        <w:spacing w:before="120" w:after="120"/>
        <w:jc w:val="center"/>
        <w:rPr>
          <w:rFonts w:eastAsia="宋体"/>
          <w:noProof/>
          <w:highlight w:val="yellow"/>
          <w:lang w:eastAsia="zh-CN"/>
        </w:rPr>
      </w:pPr>
    </w:p>
    <w:p w14:paraId="200592A9" w14:textId="17583823" w:rsidR="00A24B55" w:rsidRDefault="00A24B55" w:rsidP="00A24B5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F072ED3" w14:textId="77777777" w:rsidR="00A24B55" w:rsidRPr="00C25096" w:rsidRDefault="00A24B55" w:rsidP="00A24B55">
      <w:pPr>
        <w:pStyle w:val="40"/>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719C19A9" w14:textId="77777777" w:rsidR="00A24B55" w:rsidRPr="00C25096" w:rsidRDefault="00A24B55" w:rsidP="00A24B55">
      <w:pPr>
        <w:pStyle w:val="5"/>
        <w:rPr>
          <w:lang w:eastAsia="zh-CN"/>
        </w:rPr>
      </w:pPr>
      <w:r w:rsidRPr="00C25096">
        <w:t>9.9A.2.6.1</w:t>
      </w:r>
      <w:r w:rsidRPr="00C25096">
        <w:tab/>
        <w:t>Measurements Period Requireme</w:t>
      </w:r>
      <w:r w:rsidRPr="00C25096">
        <w:rPr>
          <w:lang w:eastAsia="zh-CN"/>
        </w:rPr>
        <w:t>nts with FH with MG</w:t>
      </w:r>
    </w:p>
    <w:p w14:paraId="0C914D67" w14:textId="77777777" w:rsidR="00A24B55" w:rsidRPr="00C25096" w:rsidRDefault="00A24B55" w:rsidP="00A24B55">
      <w:r w:rsidRPr="00C25096">
        <w:rPr>
          <w:lang w:eastAsia="zh-CN"/>
        </w:rPr>
        <w:t xml:space="preserve">When 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 xml:space="preserve">requesting </w:t>
      </w:r>
      <w:proofErr w:type="spellStart"/>
      <w:r w:rsidRPr="00C25096">
        <w:rPr>
          <w:iCs/>
        </w:rPr>
        <w:t>RedCap</w:t>
      </w:r>
      <w:proofErr w:type="spellEnd"/>
      <w:r w:rsidRPr="00C25096">
        <w:rPr>
          <w:iCs/>
        </w:rPr>
        <w:t xml:space="preserve"> UE to measure DL RSTD measurement with FH, 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3D531633" w14:textId="77777777" w:rsidR="00A24B55" w:rsidRPr="00C25096" w:rsidRDefault="00A24B55" w:rsidP="00A24B55">
      <w:pPr>
        <w:pStyle w:val="B10"/>
      </w:pPr>
      <w:ins w:id="263" w:author="Huawei" w:date="2024-04-06T15:06:00Z">
        <w:r w:rsidRPr="00C25096">
          <w:rPr>
            <w:rFonts w:eastAsia="MS Mincho" w:cs="v4.2.0"/>
          </w:rPr>
          <w:t>-</w:t>
        </w:r>
      </w:ins>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37877BB1" w14:textId="77777777" w:rsidR="00A24B55" w:rsidRPr="00C25096" w:rsidRDefault="00A24B55" w:rsidP="00A24B55">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w:t>
      </w:r>
      <w:proofErr w:type="spellStart"/>
      <w:r w:rsidRPr="00C25096">
        <w:t>RedCap</w:t>
      </w:r>
      <w:proofErr w:type="spellEnd"/>
      <w:r w:rsidRPr="00C25096">
        <w:t xml:space="preserve">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w:t>
      </w:r>
    </w:p>
    <w:p w14:paraId="63A114FB" w14:textId="77777777" w:rsidR="00A24B55" w:rsidRPr="00C25096" w:rsidRDefault="00A24B55">
      <w:pPr>
        <w:pStyle w:val="B20"/>
        <w:rPr>
          <w:rFonts w:eastAsia="Calibri"/>
          <w:sz w:val="18"/>
          <w:szCs w:val="18"/>
        </w:rPr>
        <w:pPrChange w:id="264" w:author="Huawei" w:date="2024-04-06T15:07:00Z">
          <w:pPr>
            <w:pStyle w:val="B10"/>
          </w:pPr>
        </w:pPrChange>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35AEDFAA" w14:textId="77777777" w:rsidR="00A24B55" w:rsidRDefault="00A24B55">
      <w:pPr>
        <w:pStyle w:val="B10"/>
        <w:pPrChange w:id="265" w:author="Huawei" w:date="2024-04-06T15:07:00Z">
          <w:pPr/>
        </w:pPrChange>
      </w:pPr>
      <w:ins w:id="266" w:author="Huawei" w:date="2024-04-06T15:07:00Z">
        <w:r w:rsidRPr="00C25096">
          <w:rPr>
            <w:rFonts w:eastAsia="MS Mincho" w:cs="v4.2.0"/>
          </w:rPr>
          <w:t>-</w:t>
        </w:r>
        <w:r w:rsidRPr="00C25096">
          <w:rPr>
            <w:rFonts w:eastAsia="MS Mincho" w:cs="v4.2.0"/>
          </w:rPr>
          <w:tab/>
        </w:r>
        <w:r>
          <w:t xml:space="preserve">A </w:t>
        </w:r>
      </w:ins>
      <w:del w:id="267" w:author="Huawei" w:date="2024-04-06T15:07:00Z">
        <w:r w:rsidRPr="00C25096" w:rsidDel="00E004F2">
          <w:delText xml:space="preserve">Measurement </w:delText>
        </w:r>
      </w:del>
      <w:ins w:id="268" w:author="Huawei" w:date="2024-04-06T15:07:00Z">
        <w:r>
          <w:t>m</w:t>
        </w:r>
        <w:r w:rsidRPr="00C25096">
          <w:t xml:space="preserve">easurement </w:t>
        </w:r>
      </w:ins>
      <w:r w:rsidRPr="00C25096">
        <w:t xml:space="preserve">sample </w:t>
      </w:r>
      <w:del w:id="269" w:author="Huawei" w:date="2024-04-06T15:08:00Z">
        <w:r w:rsidRPr="00C25096" w:rsidDel="00E004F2">
          <w:delText xml:space="preserve">under </w:delText>
        </w:r>
      </w:del>
      <w:ins w:id="270" w:author="Huawei" w:date="2024-04-06T15:08:00Z">
        <w:r>
          <w:t>with</w:t>
        </w:r>
        <w:del w:id="271" w:author="Carlos Cabrera-Mercader" w:date="2024-04-18T03:33:00Z">
          <w:r w:rsidDel="009513B7">
            <w:delText xml:space="preserve"> </w:delText>
          </w:r>
        </w:del>
        <w:r w:rsidRPr="00C25096">
          <w:t xml:space="preserve"> </w:t>
        </w:r>
      </w:ins>
      <w:r w:rsidRPr="00C25096">
        <w:t>FH is defined as a PRS measurement over multiple hops within a single measurement gap occasion.</w:t>
      </w:r>
    </w:p>
    <w:p w14:paraId="10C7479D" w14:textId="77777777" w:rsidR="00A24B55" w:rsidRDefault="00A24B55">
      <w:pPr>
        <w:pStyle w:val="B10"/>
        <w:rPr>
          <w:iCs/>
          <w:lang w:eastAsia="zh-CN"/>
        </w:rPr>
        <w:pPrChange w:id="272" w:author="Huawei" w:date="2024-04-06T15:07:00Z">
          <w:pPr>
            <w:spacing w:after="0"/>
          </w:pPr>
        </w:pPrChange>
      </w:pPr>
      <w:ins w:id="273" w:author="Huawei" w:date="2024-04-06T15:07:00Z">
        <w:r w:rsidRPr="00C25096">
          <w:rPr>
            <w:rFonts w:eastAsia="MS Mincho" w:cs="v4.2.0"/>
          </w:rPr>
          <w:lastRenderedPageBreak/>
          <w:t>-</w:t>
        </w:r>
        <w:r w:rsidRPr="00C25096">
          <w:rPr>
            <w:rFonts w:eastAsia="MS Mincho" w:cs="v4.2.0"/>
          </w:rPr>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4813171E" w14:textId="77777777" w:rsidR="00A24B55" w:rsidRDefault="00535B48" w:rsidP="00A24B55">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1F6AC5DF" w14:textId="77777777" w:rsidR="00A24B55" w:rsidRDefault="00A24B55" w:rsidP="00A24B55">
      <w:pPr>
        <w:pStyle w:val="B20"/>
        <w:rPr>
          <w:lang w:eastAsia="zh-CN"/>
        </w:rPr>
      </w:pPr>
      <w:r>
        <w:rPr>
          <w:lang w:eastAsia="zh-CN"/>
        </w:rPr>
        <w:t>where,</w:t>
      </w:r>
    </w:p>
    <w:p w14:paraId="5E35CC09"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50E14ECF"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6E99375C" w14:textId="77777777" w:rsidR="00A24B55" w:rsidRDefault="00A24B55" w:rsidP="00A24B55">
      <w:pPr>
        <w:rPr>
          <w:lang w:eastAsia="zh-CN"/>
        </w:rPr>
      </w:pPr>
      <w:r>
        <w:rPr>
          <w:iCs/>
          <w:lang w:eastAsia="zh-CN"/>
        </w:rPr>
        <w:t xml:space="preserve">The sampling </w:t>
      </w:r>
      <w:ins w:id="274" w:author="Huawei" w:date="2024-04-06T15:08:00Z">
        <w:r>
          <w:rPr>
            <w:iCs/>
            <w:lang w:eastAsia="zh-CN"/>
          </w:rPr>
          <w:t xml:space="preserve">window </w:t>
        </w:r>
      </w:ins>
      <w:del w:id="275" w:author="Huawei" w:date="2024-04-06T15:08: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276" w:author="Huawei" w:date="2024-04-06T15:25:00Z">
        <w:r w:rsidRPr="00554884" w:rsidDel="00027098">
          <w:rPr>
            <w:lang w:eastAsia="zh-CN"/>
          </w:rPr>
          <w:delText>4.8</w:delText>
        </w:r>
      </w:del>
      <w:ins w:id="277" w:author="Huawei" w:date="2024-04-06T15:25:00Z">
        <w:r>
          <w:rPr>
            <w:lang w:eastAsia="zh-CN"/>
          </w:rPr>
          <w:t>2.6.1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278" w:author="CATT" w:date="2024-04-18T09:53:00Z">
        <w:r>
          <w:rPr>
            <w:rFonts w:hint="eastAsia"/>
            <w:szCs w:val="24"/>
            <w:lang w:eastAsia="zh-CN"/>
          </w:rPr>
          <w:t xml:space="preserve">reported </w:t>
        </w:r>
      </w:ins>
      <w:del w:id="279" w:author="CATT" w:date="2024-04-18T09:53:00Z">
        <w:r w:rsidDel="005F0EC8">
          <w:rPr>
            <w:szCs w:val="24"/>
            <w:lang w:eastAsia="zh-CN"/>
          </w:rPr>
          <w:delText xml:space="preserve">indicated </w:delText>
        </w:r>
      </w:del>
      <w:ins w:id="280" w:author="Huawei_110b" w:date="2024-04-18T00:20:00Z">
        <w:r>
          <w:rPr>
            <w:szCs w:val="24"/>
            <w:lang w:eastAsia="zh-CN"/>
          </w:rPr>
          <w:t xml:space="preserve">by </w:t>
        </w:r>
      </w:ins>
      <w:ins w:id="281" w:author="CATT" w:date="2024-04-18T09:53:00Z">
        <w:r>
          <w:rPr>
            <w:rFonts w:hint="eastAsia"/>
            <w:szCs w:val="24"/>
            <w:lang w:eastAsia="zh-CN"/>
          </w:rPr>
          <w:t xml:space="preserve">UE </w:t>
        </w:r>
      </w:ins>
      <w:r>
        <w:rPr>
          <w:szCs w:val="24"/>
          <w:lang w:eastAsia="zh-CN"/>
        </w:rPr>
        <w:t xml:space="preserve">in </w:t>
      </w:r>
      <w:ins w:id="282" w:author="Huawei_110b" w:date="2024-04-18T00:20:00Z">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-RRC-Connected</w:t>
        </w:r>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t>ProcessingCapability</w:t>
        </w:r>
      </w:ins>
      <w:proofErr w:type="spellEnd"/>
      <w:ins w:id="283" w:author="CATT" w:date="2024-04-18T09:54:00Z">
        <w:r>
          <w:rPr>
            <w:rFonts w:hint="eastAsia"/>
            <w:i/>
            <w:szCs w:val="24"/>
            <w:lang w:eastAsia="zh-CN"/>
          </w:rPr>
          <w:t xml:space="preserve"> </w:t>
        </w:r>
        <w:r w:rsidRPr="00F059EB">
          <w:rPr>
            <w:szCs w:val="24"/>
            <w:lang w:eastAsia="zh-CN"/>
          </w:rPr>
          <w:t>[34]</w:t>
        </w:r>
      </w:ins>
      <w:del w:id="284" w:author="Huawei_110b" w:date="2024-04-18T00:21:00Z">
        <w:r w:rsidDel="005202F5">
          <w:rPr>
            <w:szCs w:val="24"/>
            <w:lang w:eastAsia="zh-CN"/>
          </w:rPr>
          <w:delText>UE capability [TBD]</w:delText>
        </w:r>
      </w:del>
      <w:r>
        <w:rPr>
          <w:lang w:eastAsia="zh-CN"/>
        </w:rPr>
        <w:t>.</w:t>
      </w:r>
      <w:ins w:id="285" w:author="Huawei" w:date="2024-04-06T15:09: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ins>
    </w:p>
    <w:p w14:paraId="06EDAE4D" w14:textId="77777777" w:rsidR="00A24B55" w:rsidRPr="007410E8" w:rsidRDefault="00A24B55" w:rsidP="00A24B55">
      <w:pPr>
        <w:jc w:val="center"/>
        <w:rPr>
          <w:b/>
          <w:lang w:eastAsia="zh-CN"/>
        </w:rPr>
      </w:pPr>
      <w:r w:rsidRPr="007410E8">
        <w:rPr>
          <w:b/>
          <w:lang w:eastAsia="zh-CN"/>
        </w:rPr>
        <w:t>Table 9.9A.</w:t>
      </w:r>
      <w:del w:id="286" w:author="Huawei" w:date="2024-04-06T15:09:00Z">
        <w:r w:rsidRPr="007410E8" w:rsidDel="00C718AF">
          <w:rPr>
            <w:b/>
            <w:lang w:eastAsia="zh-CN"/>
          </w:rPr>
          <w:delText>4.8</w:delText>
        </w:r>
      </w:del>
      <w:ins w:id="287" w:author="Huawei" w:date="2024-04-06T15:09:00Z">
        <w:r>
          <w:rPr>
            <w:b/>
            <w:lang w:eastAsia="zh-CN"/>
          </w:rPr>
          <w:t>2.6.1</w:t>
        </w:r>
      </w:ins>
      <w:r w:rsidRPr="007410E8">
        <w:rPr>
          <w:b/>
          <w:lang w:eastAsia="zh-CN"/>
        </w:rPr>
        <w:t>-1: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
      <w:tr w:rsidR="00A24B55" w:rsidRPr="00DD54F8" w14:paraId="68377261" w14:textId="77777777" w:rsidTr="005A1377">
        <w:tc>
          <w:tcPr>
            <w:tcW w:w="1935" w:type="dxa"/>
          </w:tcPr>
          <w:p w14:paraId="67446669" w14:textId="77777777" w:rsidR="00A24B55" w:rsidRPr="00DD54F8" w:rsidRDefault="00A24B55" w:rsidP="005A137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4619AAF4"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61C02031"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229FD191" w14:textId="77777777" w:rsidR="00A24B55" w:rsidRPr="00DD54F8" w:rsidRDefault="00A24B55" w:rsidP="005A1377">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A24B55" w:rsidRPr="00DD54F8" w14:paraId="06E3011C" w14:textId="77777777" w:rsidTr="005A1377">
        <w:trPr>
          <w:trHeight w:val="230"/>
        </w:trPr>
        <w:tc>
          <w:tcPr>
            <w:tcW w:w="1935" w:type="dxa"/>
            <w:vMerge w:val="restart"/>
            <w:vAlign w:val="center"/>
          </w:tcPr>
          <w:p w14:paraId="322BD0C0" w14:textId="77777777" w:rsidR="00A24B55" w:rsidRPr="00DD54F8" w:rsidRDefault="00A24B55" w:rsidP="005A1377">
            <w:pPr>
              <w:spacing w:after="0"/>
              <w:jc w:val="center"/>
              <w:rPr>
                <w:rFonts w:eastAsia="宋体"/>
                <w:szCs w:val="24"/>
                <w:lang w:eastAsia="zh-CN"/>
              </w:rPr>
            </w:pPr>
            <w:del w:id="288" w:author="Huawei" w:date="2024-04-06T15:09:00Z">
              <w:r w:rsidDel="00C718AF">
                <w:rPr>
                  <w:rFonts w:eastAsia="宋体"/>
                  <w:szCs w:val="24"/>
                  <w:lang w:eastAsia="zh-CN"/>
                </w:rPr>
                <w:delText>[</w:delText>
              </w:r>
            </w:del>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del w:id="289" w:author="Huawei" w:date="2024-04-06T15:09:00Z">
              <w:r w:rsidDel="00C718AF">
                <w:rPr>
                  <w:rFonts w:eastAsia="宋体"/>
                  <w:szCs w:val="24"/>
                  <w:lang w:eastAsia="zh-CN"/>
                </w:rPr>
                <w:delText>]</w:delText>
              </w:r>
            </w:del>
          </w:p>
        </w:tc>
        <w:tc>
          <w:tcPr>
            <w:tcW w:w="2225" w:type="dxa"/>
          </w:tcPr>
          <w:p w14:paraId="55F42399" w14:textId="497C4093" w:rsidR="00A24B55" w:rsidRPr="00DD54F8" w:rsidRDefault="00A24B55" w:rsidP="005A1377">
            <w:pPr>
              <w:spacing w:after="0"/>
              <w:jc w:val="center"/>
              <w:rPr>
                <w:rFonts w:eastAsia="宋体"/>
                <w:szCs w:val="24"/>
                <w:lang w:eastAsia="zh-CN"/>
              </w:rPr>
            </w:pPr>
            <w:ins w:id="290" w:author="Huawei_110b" w:date="2024-04-19T00:11:00Z">
              <w:del w:id="291" w:author="Huawei_111" w:date="2024-04-26T11:23:00Z">
                <w:r w:rsidDel="002803FE">
                  <w:rPr>
                    <w:rFonts w:eastAsia="宋体"/>
                    <w:szCs w:val="24"/>
                    <w:lang w:eastAsia="zh-CN"/>
                  </w:rPr>
                  <w:delText>[</w:delText>
                </w:r>
              </w:del>
            </w:ins>
            <w:ins w:id="292" w:author="Huawei" w:date="2024-04-06T15:10:00Z">
              <w:r w:rsidRPr="00DD54F8">
                <w:rPr>
                  <w:rFonts w:eastAsia="宋体"/>
                  <w:szCs w:val="24"/>
                  <w:lang w:eastAsia="zh-CN"/>
                </w:rPr>
                <w:t>(</w:t>
              </w:r>
              <w:del w:id="293" w:author="Huawei_111" w:date="2024-05-22T12:57:00Z">
                <w:r w:rsidRPr="00DD54F8" w:rsidDel="008D2DF2">
                  <w:rPr>
                    <w:rFonts w:eastAsia="宋体"/>
                    <w:szCs w:val="24"/>
                    <w:lang w:eastAsia="zh-CN"/>
                  </w:rPr>
                  <w:delText xml:space="preserve">≤ </w:delText>
                </w:r>
              </w:del>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ins>
            <w:del w:id="294" w:author="Huawei" w:date="2024-04-06T15:10:00Z">
              <w:r w:rsidDel="00C718AF">
                <w:rPr>
                  <w:rFonts w:eastAsia="宋体"/>
                  <w:szCs w:val="24"/>
                  <w:lang w:eastAsia="zh-CN"/>
                </w:rPr>
                <w:delText>[</w:delText>
              </w:r>
              <w:r w:rsidRPr="00DD54F8" w:rsidDel="00C718AF">
                <w:rPr>
                  <w:rFonts w:eastAsia="宋体"/>
                  <w:szCs w:val="24"/>
                  <w:lang w:eastAsia="zh-CN"/>
                </w:rPr>
                <w:delText>(≤ 4, 12)</w:delText>
              </w:r>
              <w:r w:rsidDel="00C718AF">
                <w:rPr>
                  <w:rFonts w:eastAsia="宋体"/>
                  <w:szCs w:val="24"/>
                  <w:lang w:eastAsia="zh-CN"/>
                </w:rPr>
                <w:delText>]</w:delText>
              </w:r>
            </w:del>
            <w:ins w:id="295" w:author="Huawei_110b" w:date="2024-04-19T00:11:00Z">
              <w:del w:id="296" w:author="Huawei_111" w:date="2024-04-26T11:24:00Z">
                <w:r w:rsidDel="002803FE">
                  <w:rPr>
                    <w:rFonts w:eastAsia="宋体"/>
                    <w:szCs w:val="24"/>
                    <w:lang w:eastAsia="zh-CN"/>
                  </w:rPr>
                  <w:delText>]</w:delText>
                </w:r>
              </w:del>
            </w:ins>
          </w:p>
        </w:tc>
        <w:tc>
          <w:tcPr>
            <w:tcW w:w="2416" w:type="dxa"/>
            <w:vAlign w:val="center"/>
          </w:tcPr>
          <w:p w14:paraId="12069A39" w14:textId="77777777" w:rsidR="00A24B55" w:rsidRPr="00DD54F8" w:rsidRDefault="00A24B55" w:rsidP="005A1377">
            <w:pPr>
              <w:spacing w:after="0"/>
              <w:jc w:val="center"/>
              <w:rPr>
                <w:rFonts w:eastAsia="宋体"/>
                <w:szCs w:val="24"/>
                <w:lang w:eastAsia="zh-CN"/>
              </w:rPr>
            </w:pPr>
            <w:del w:id="297" w:author="Huawei" w:date="2024-04-06T15:10:00Z">
              <w:r w:rsidDel="00C718AF">
                <w:rPr>
                  <w:rFonts w:eastAsia="宋体"/>
                  <w:szCs w:val="24"/>
                  <w:lang w:eastAsia="zh-CN"/>
                </w:rPr>
                <w:delText>[</w:delText>
              </w:r>
            </w:del>
            <w:r w:rsidRPr="00DD54F8">
              <w:rPr>
                <w:rFonts w:eastAsia="宋体"/>
                <w:szCs w:val="24"/>
                <w:lang w:eastAsia="zh-CN"/>
              </w:rPr>
              <w:t>2</w:t>
            </w:r>
            <w:del w:id="298" w:author="Huawei" w:date="2024-04-06T15:10:00Z">
              <w:r w:rsidDel="00C718AF">
                <w:rPr>
                  <w:rFonts w:eastAsia="宋体"/>
                  <w:szCs w:val="24"/>
                  <w:lang w:eastAsia="zh-CN"/>
                </w:rPr>
                <w:delText>]</w:delText>
              </w:r>
            </w:del>
          </w:p>
        </w:tc>
        <w:tc>
          <w:tcPr>
            <w:tcW w:w="2068" w:type="dxa"/>
            <w:vAlign w:val="center"/>
          </w:tcPr>
          <w:p w14:paraId="225736EE" w14:textId="77777777" w:rsidR="00A24B55" w:rsidRPr="00DD54F8" w:rsidRDefault="00A24B55" w:rsidP="005A1377">
            <w:pPr>
              <w:spacing w:after="0"/>
              <w:jc w:val="center"/>
              <w:rPr>
                <w:rFonts w:eastAsia="宋体"/>
                <w:szCs w:val="24"/>
                <w:lang w:eastAsia="zh-CN"/>
              </w:rPr>
            </w:pPr>
            <w:del w:id="299" w:author="Huawei" w:date="2024-04-06T15:10:00Z">
              <w:r w:rsidDel="00C718AF">
                <w:rPr>
                  <w:rFonts w:eastAsia="宋体"/>
                  <w:szCs w:val="24"/>
                  <w:lang w:eastAsia="zh-CN"/>
                </w:rPr>
                <w:delText>[</w:delText>
              </w:r>
              <w:r w:rsidDel="00C718AF">
                <w:rPr>
                  <w:rFonts w:eastAsia="宋体" w:hint="eastAsia"/>
                  <w:szCs w:val="24"/>
                  <w:lang w:eastAsia="zh-CN"/>
                </w:rPr>
                <w:delText>6</w:delText>
              </w:r>
            </w:del>
            <w:ins w:id="300" w:author="Huawei" w:date="2024-04-06T15:10:00Z">
              <w:r>
                <w:rPr>
                  <w:rFonts w:eastAsia="宋体"/>
                  <w:szCs w:val="24"/>
                  <w:lang w:eastAsia="zh-CN"/>
                </w:rPr>
                <w:t>7</w:t>
              </w:r>
            </w:ins>
            <w:del w:id="301" w:author="Huawei" w:date="2024-04-06T15:10:00Z">
              <w:r w:rsidDel="00C718AF">
                <w:rPr>
                  <w:rFonts w:eastAsia="宋体"/>
                  <w:szCs w:val="24"/>
                  <w:lang w:eastAsia="zh-CN"/>
                </w:rPr>
                <w:delText>]</w:delText>
              </w:r>
            </w:del>
          </w:p>
        </w:tc>
      </w:tr>
      <w:tr w:rsidR="00A24B55" w:rsidRPr="00DD54F8" w14:paraId="1F337ABD" w14:textId="77777777" w:rsidTr="005A1377">
        <w:tc>
          <w:tcPr>
            <w:tcW w:w="1935" w:type="dxa"/>
            <w:vMerge/>
          </w:tcPr>
          <w:p w14:paraId="4DAE4EEF" w14:textId="77777777" w:rsidR="00A24B55" w:rsidRPr="00DD54F8" w:rsidRDefault="00A24B55" w:rsidP="005A1377">
            <w:pPr>
              <w:spacing w:after="0"/>
              <w:rPr>
                <w:rFonts w:eastAsia="宋体"/>
                <w:szCs w:val="24"/>
                <w:lang w:eastAsia="zh-CN"/>
              </w:rPr>
            </w:pPr>
          </w:p>
        </w:tc>
        <w:tc>
          <w:tcPr>
            <w:tcW w:w="2225" w:type="dxa"/>
          </w:tcPr>
          <w:p w14:paraId="331716C5" w14:textId="77777777" w:rsidR="00A24B55" w:rsidRPr="00DD54F8" w:rsidRDefault="00A24B55" w:rsidP="005A1377">
            <w:pPr>
              <w:spacing w:after="0"/>
              <w:jc w:val="center"/>
              <w:rPr>
                <w:rFonts w:eastAsia="宋体"/>
                <w:szCs w:val="24"/>
                <w:lang w:eastAsia="zh-CN"/>
              </w:rPr>
            </w:pPr>
            <w:del w:id="302" w:author="Huawei" w:date="2024-04-06T15:10:00Z">
              <w:r w:rsidDel="00C718AF">
                <w:rPr>
                  <w:rFonts w:eastAsia="宋体"/>
                  <w:szCs w:val="24"/>
                  <w:lang w:eastAsia="zh-CN"/>
                </w:rPr>
                <w:delText>[</w:delText>
              </w:r>
            </w:del>
            <w:r w:rsidRPr="00DD54F8">
              <w:rPr>
                <w:rFonts w:eastAsia="宋体"/>
                <w:szCs w:val="24"/>
                <w:lang w:eastAsia="zh-CN"/>
              </w:rPr>
              <w:t>All others</w:t>
            </w:r>
            <w:del w:id="303" w:author="Huawei" w:date="2024-04-06T15:10:00Z">
              <w:r w:rsidDel="00C718AF">
                <w:rPr>
                  <w:rFonts w:eastAsia="宋体"/>
                  <w:szCs w:val="24"/>
                  <w:lang w:eastAsia="zh-CN"/>
                </w:rPr>
                <w:delText>]</w:delText>
              </w:r>
            </w:del>
          </w:p>
        </w:tc>
        <w:tc>
          <w:tcPr>
            <w:tcW w:w="2416" w:type="dxa"/>
          </w:tcPr>
          <w:p w14:paraId="17D14548" w14:textId="77777777" w:rsidR="00A24B55" w:rsidRPr="00DD54F8" w:rsidRDefault="00A24B55" w:rsidP="005A1377">
            <w:pPr>
              <w:spacing w:after="0"/>
              <w:jc w:val="center"/>
              <w:rPr>
                <w:rFonts w:eastAsia="宋体"/>
                <w:szCs w:val="24"/>
                <w:lang w:eastAsia="zh-CN"/>
              </w:rPr>
            </w:pPr>
            <w:del w:id="304" w:author="Huawei" w:date="2024-04-06T15:10:00Z">
              <w:r w:rsidDel="00C718AF">
                <w:rPr>
                  <w:rFonts w:eastAsia="宋体"/>
                  <w:szCs w:val="24"/>
                  <w:lang w:eastAsia="zh-CN"/>
                </w:rPr>
                <w:delText>[</w:delText>
              </w:r>
            </w:del>
            <w:r w:rsidRPr="00DD54F8">
              <w:rPr>
                <w:rFonts w:eastAsia="宋体"/>
                <w:szCs w:val="24"/>
                <w:lang w:eastAsia="zh-CN"/>
              </w:rPr>
              <w:t>1</w:t>
            </w:r>
            <w:del w:id="305" w:author="Huawei" w:date="2024-04-06T15:10:00Z">
              <w:r w:rsidDel="00C718AF">
                <w:rPr>
                  <w:rFonts w:eastAsia="宋体"/>
                  <w:szCs w:val="24"/>
                  <w:lang w:eastAsia="zh-CN"/>
                </w:rPr>
                <w:delText>]</w:delText>
              </w:r>
            </w:del>
          </w:p>
        </w:tc>
        <w:tc>
          <w:tcPr>
            <w:tcW w:w="2068" w:type="dxa"/>
          </w:tcPr>
          <w:p w14:paraId="525B9A18" w14:textId="77777777" w:rsidR="00A24B55" w:rsidRPr="00DD54F8" w:rsidRDefault="00A24B55" w:rsidP="005A1377">
            <w:pPr>
              <w:spacing w:after="0"/>
              <w:jc w:val="center"/>
              <w:rPr>
                <w:rFonts w:eastAsia="宋体"/>
                <w:szCs w:val="24"/>
                <w:lang w:eastAsia="zh-CN"/>
              </w:rPr>
            </w:pPr>
            <w:del w:id="306" w:author="Huawei" w:date="2024-04-06T15:10: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307" w:author="Huawei" w:date="2024-04-06T15:10:00Z">
              <w:r w:rsidDel="00C718AF">
                <w:rPr>
                  <w:rFonts w:eastAsia="宋体"/>
                  <w:szCs w:val="24"/>
                  <w:lang w:eastAsia="zh-CN"/>
                </w:rPr>
                <w:delText>]</w:delText>
              </w:r>
            </w:del>
          </w:p>
        </w:tc>
      </w:tr>
      <w:tr w:rsidR="00A24B55" w:rsidRPr="00DD54F8" w14:paraId="5C386DC5" w14:textId="77777777" w:rsidTr="005A1377">
        <w:tc>
          <w:tcPr>
            <w:tcW w:w="1935" w:type="dxa"/>
            <w:vMerge w:val="restart"/>
          </w:tcPr>
          <w:p w14:paraId="14F86D58" w14:textId="77777777" w:rsidR="00A24B55" w:rsidRPr="00DD54F8" w:rsidRDefault="00A24B55" w:rsidP="005A1377">
            <w:pPr>
              <w:spacing w:after="0"/>
              <w:rPr>
                <w:rFonts w:eastAsia="宋体"/>
                <w:szCs w:val="24"/>
                <w:lang w:eastAsia="zh-CN"/>
              </w:rPr>
            </w:pPr>
            <m:oMathPara>
              <m:oMath>
                <m:r>
                  <w:del w:id="308" w:author="Huawei" w:date="2024-04-06T15:11: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w:del w:id="309" w:author="Huawei" w:date="2024-04-06T15:11:00Z">
                    <m:rPr>
                      <m:nor/>
                    </m:rPr>
                    <w:rPr>
                      <w:rFonts w:ascii="Cambria Math" w:eastAsia="宋体"/>
                      <w:szCs w:val="24"/>
                      <w:lang w:eastAsia="zh-CN"/>
                    </w:rPr>
                    <m:t>]</m:t>
                  </w:del>
                </m:r>
              </m:oMath>
            </m:oMathPara>
          </w:p>
        </w:tc>
        <w:tc>
          <w:tcPr>
            <w:tcW w:w="2225" w:type="dxa"/>
          </w:tcPr>
          <w:p w14:paraId="198783CA" w14:textId="77777777" w:rsidR="00A24B55" w:rsidRPr="00DD54F8" w:rsidRDefault="00A24B55" w:rsidP="005A1377">
            <w:pPr>
              <w:spacing w:after="0"/>
              <w:jc w:val="center"/>
              <w:rPr>
                <w:rFonts w:eastAsia="宋体"/>
                <w:szCs w:val="24"/>
                <w:lang w:eastAsia="zh-CN"/>
              </w:rPr>
            </w:pPr>
            <w:del w:id="310" w:author="Huawei" w:date="2024-04-06T15:10:00Z">
              <w:r w:rsidDel="00C718AF">
                <w:rPr>
                  <w:rFonts w:eastAsia="宋体"/>
                  <w:szCs w:val="24"/>
                  <w:lang w:eastAsia="zh-CN"/>
                </w:rPr>
                <w:delText>[</w:delText>
              </w:r>
            </w:del>
            <w:r w:rsidRPr="00DD54F8">
              <w:rPr>
                <w:rFonts w:eastAsia="宋体"/>
                <w:szCs w:val="24"/>
                <w:lang w:eastAsia="zh-CN"/>
              </w:rPr>
              <w:t>(≤ 6, any)</w:t>
            </w:r>
            <w:del w:id="311" w:author="Huawei" w:date="2024-04-06T15:10:00Z">
              <w:r w:rsidDel="00C718AF">
                <w:rPr>
                  <w:rFonts w:eastAsia="宋体"/>
                  <w:szCs w:val="24"/>
                  <w:lang w:eastAsia="zh-CN"/>
                </w:rPr>
                <w:delText>]</w:delText>
              </w:r>
            </w:del>
          </w:p>
        </w:tc>
        <w:tc>
          <w:tcPr>
            <w:tcW w:w="2416" w:type="dxa"/>
          </w:tcPr>
          <w:p w14:paraId="7ED7A669" w14:textId="77777777" w:rsidR="00A24B55" w:rsidRPr="00DD54F8" w:rsidRDefault="00A24B55" w:rsidP="005A1377">
            <w:pPr>
              <w:spacing w:after="0"/>
              <w:jc w:val="center"/>
              <w:rPr>
                <w:rFonts w:eastAsia="宋体"/>
                <w:szCs w:val="24"/>
                <w:lang w:eastAsia="zh-CN"/>
              </w:rPr>
            </w:pPr>
            <w:del w:id="312" w:author="Huawei" w:date="2024-04-06T15:10:00Z">
              <w:r w:rsidDel="00C718AF">
                <w:rPr>
                  <w:rFonts w:eastAsia="宋体"/>
                  <w:szCs w:val="24"/>
                  <w:lang w:eastAsia="zh-CN"/>
                </w:rPr>
                <w:delText>[</w:delText>
              </w:r>
            </w:del>
            <w:r w:rsidRPr="00DD54F8">
              <w:rPr>
                <w:rFonts w:eastAsia="宋体"/>
                <w:szCs w:val="24"/>
                <w:lang w:eastAsia="zh-CN"/>
              </w:rPr>
              <w:t>1</w:t>
            </w:r>
            <w:del w:id="313" w:author="Huawei" w:date="2024-04-06T15:10:00Z">
              <w:r w:rsidDel="00C718AF">
                <w:rPr>
                  <w:rFonts w:eastAsia="宋体"/>
                  <w:szCs w:val="24"/>
                  <w:lang w:eastAsia="zh-CN"/>
                </w:rPr>
                <w:delText>]</w:delText>
              </w:r>
            </w:del>
          </w:p>
        </w:tc>
        <w:tc>
          <w:tcPr>
            <w:tcW w:w="2068" w:type="dxa"/>
          </w:tcPr>
          <w:p w14:paraId="3217F5AB" w14:textId="77777777" w:rsidR="00A24B55" w:rsidRPr="00DD54F8" w:rsidRDefault="00A24B55" w:rsidP="005A1377">
            <w:pPr>
              <w:spacing w:after="0"/>
              <w:jc w:val="center"/>
              <w:rPr>
                <w:rFonts w:eastAsia="宋体"/>
                <w:szCs w:val="24"/>
                <w:lang w:eastAsia="zh-CN"/>
              </w:rPr>
            </w:pPr>
            <w:del w:id="314" w:author="Huawei" w:date="2024-04-06T15:10: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315" w:author="Huawei" w:date="2024-04-06T15:10:00Z">
              <w:r w:rsidDel="00C718AF">
                <w:rPr>
                  <w:rFonts w:eastAsia="宋体"/>
                  <w:szCs w:val="24"/>
                  <w:lang w:eastAsia="zh-CN"/>
                </w:rPr>
                <w:delText>]</w:delText>
              </w:r>
            </w:del>
          </w:p>
        </w:tc>
      </w:tr>
      <w:tr w:rsidR="00A24B55" w:rsidRPr="00DD54F8" w14:paraId="691EDD1A" w14:textId="77777777" w:rsidTr="005A1377">
        <w:tc>
          <w:tcPr>
            <w:tcW w:w="1935" w:type="dxa"/>
            <w:vMerge/>
          </w:tcPr>
          <w:p w14:paraId="7BD817CC" w14:textId="77777777" w:rsidR="00A24B55" w:rsidRPr="00DD54F8" w:rsidRDefault="00A24B55" w:rsidP="005A1377">
            <w:pPr>
              <w:spacing w:after="0"/>
              <w:rPr>
                <w:rFonts w:eastAsia="宋体"/>
                <w:szCs w:val="24"/>
                <w:lang w:eastAsia="zh-CN"/>
              </w:rPr>
            </w:pPr>
          </w:p>
        </w:tc>
        <w:tc>
          <w:tcPr>
            <w:tcW w:w="2225" w:type="dxa"/>
          </w:tcPr>
          <w:p w14:paraId="2C15E944" w14:textId="77777777" w:rsidR="00A24B55" w:rsidRPr="00DD54F8" w:rsidRDefault="00A24B55" w:rsidP="005A1377">
            <w:pPr>
              <w:spacing w:after="0"/>
              <w:jc w:val="center"/>
              <w:rPr>
                <w:rFonts w:eastAsia="宋体"/>
                <w:szCs w:val="24"/>
                <w:lang w:eastAsia="zh-CN"/>
              </w:rPr>
            </w:pPr>
            <w:del w:id="316" w:author="Huawei" w:date="2024-04-06T15:10:00Z">
              <w:r w:rsidDel="00C718AF">
                <w:rPr>
                  <w:rFonts w:eastAsia="宋体"/>
                  <w:szCs w:val="24"/>
                  <w:lang w:eastAsia="zh-CN"/>
                </w:rPr>
                <w:delText>[</w:delText>
              </w:r>
            </w:del>
            <w:r w:rsidRPr="00DD54F8">
              <w:rPr>
                <w:rFonts w:eastAsia="宋体"/>
                <w:szCs w:val="24"/>
                <w:lang w:eastAsia="zh-CN"/>
              </w:rPr>
              <w:t>(12, 12)</w:t>
            </w:r>
            <w:del w:id="317" w:author="Huawei" w:date="2024-04-06T15:10:00Z">
              <w:r w:rsidDel="00C718AF">
                <w:rPr>
                  <w:rFonts w:eastAsia="宋体"/>
                  <w:szCs w:val="24"/>
                  <w:lang w:eastAsia="zh-CN"/>
                </w:rPr>
                <w:delText>]</w:delText>
              </w:r>
            </w:del>
          </w:p>
        </w:tc>
        <w:tc>
          <w:tcPr>
            <w:tcW w:w="2416" w:type="dxa"/>
          </w:tcPr>
          <w:p w14:paraId="5FA2AECB" w14:textId="77777777" w:rsidR="00A24B55" w:rsidRPr="00DD54F8" w:rsidRDefault="00A24B55" w:rsidP="005A1377">
            <w:pPr>
              <w:spacing w:after="0"/>
              <w:jc w:val="center"/>
              <w:rPr>
                <w:rFonts w:eastAsia="宋体"/>
                <w:szCs w:val="24"/>
                <w:lang w:eastAsia="zh-CN"/>
              </w:rPr>
            </w:pPr>
            <w:del w:id="318" w:author="Huawei" w:date="2024-04-06T15:10:00Z">
              <w:r w:rsidDel="00C718AF">
                <w:rPr>
                  <w:rFonts w:eastAsia="宋体"/>
                  <w:szCs w:val="24"/>
                  <w:lang w:eastAsia="zh-CN"/>
                </w:rPr>
                <w:delText>[</w:delText>
              </w:r>
            </w:del>
            <w:r w:rsidRPr="00DD54F8">
              <w:rPr>
                <w:rFonts w:eastAsia="宋体"/>
                <w:szCs w:val="24"/>
                <w:lang w:eastAsia="zh-CN"/>
              </w:rPr>
              <w:t>½</w:t>
            </w:r>
            <w:del w:id="319" w:author="Huawei" w:date="2024-04-06T15:10:00Z">
              <w:r w:rsidDel="00C718AF">
                <w:rPr>
                  <w:rFonts w:eastAsia="宋体"/>
                  <w:szCs w:val="24"/>
                  <w:lang w:eastAsia="zh-CN"/>
                </w:rPr>
                <w:delText>]</w:delText>
              </w:r>
            </w:del>
          </w:p>
        </w:tc>
        <w:tc>
          <w:tcPr>
            <w:tcW w:w="2068" w:type="dxa"/>
          </w:tcPr>
          <w:p w14:paraId="7F187A75" w14:textId="77777777" w:rsidR="00A24B55" w:rsidRPr="00DD54F8" w:rsidRDefault="00A24B55" w:rsidP="005A1377">
            <w:pPr>
              <w:spacing w:after="0"/>
              <w:jc w:val="center"/>
              <w:rPr>
                <w:rFonts w:eastAsia="宋体"/>
                <w:szCs w:val="24"/>
                <w:lang w:eastAsia="zh-CN"/>
              </w:rPr>
            </w:pPr>
            <w:del w:id="320" w:author="Huawei" w:date="2024-04-06T15:10: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321" w:author="Huawei" w:date="2024-04-06T15:10:00Z">
              <w:r w:rsidDel="00C718AF">
                <w:rPr>
                  <w:rFonts w:eastAsia="宋体"/>
                  <w:szCs w:val="24"/>
                  <w:lang w:eastAsia="zh-CN"/>
                </w:rPr>
                <w:delText>]</w:delText>
              </w:r>
            </w:del>
          </w:p>
        </w:tc>
      </w:tr>
      <w:tr w:rsidR="00A24B55" w:rsidRPr="00DD54F8" w14:paraId="06F88EF3" w14:textId="77777777" w:rsidTr="005A1377">
        <w:tc>
          <w:tcPr>
            <w:tcW w:w="1935" w:type="dxa"/>
          </w:tcPr>
          <w:p w14:paraId="60151F5C" w14:textId="77777777" w:rsidR="00A24B55" w:rsidRPr="00DD54F8" w:rsidRDefault="00A24B55" w:rsidP="005A1377">
            <w:pPr>
              <w:spacing w:after="0"/>
              <w:rPr>
                <w:rFonts w:eastAsia="宋体"/>
                <w:szCs w:val="24"/>
                <w:lang w:eastAsia="zh-CN"/>
              </w:rPr>
            </w:pPr>
            <m:oMathPara>
              <m:oMath>
                <m:r>
                  <w:del w:id="322" w:author="Huawei" w:date="2024-04-06T15:11:00Z">
                    <w:rPr>
                      <w:rFonts w:ascii="Cambria Math" w:eastAsia="宋体" w:hAnsi="Cambria Math"/>
                      <w:szCs w:val="24"/>
                      <w:lang w:eastAsia="zh-CN"/>
                    </w:rPr>
                    <m:t>[</m:t>
                  </w:del>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del w:id="323" w:author="Huawei" w:date="2024-04-06T15:11:00Z">
                    <w:rPr>
                      <w:rFonts w:ascii="Cambria Math" w:eastAsia="宋体"/>
                      <w:szCs w:val="24"/>
                      <w:lang w:eastAsia="zh-CN"/>
                    </w:rPr>
                    <m:t>]</m:t>
                  </w:del>
                </m:r>
              </m:oMath>
            </m:oMathPara>
          </w:p>
        </w:tc>
        <w:tc>
          <w:tcPr>
            <w:tcW w:w="2225" w:type="dxa"/>
          </w:tcPr>
          <w:p w14:paraId="2561025C" w14:textId="77777777" w:rsidR="00A24B55" w:rsidRPr="00DD54F8" w:rsidRDefault="00A24B55" w:rsidP="005A1377">
            <w:pPr>
              <w:spacing w:after="0"/>
              <w:jc w:val="center"/>
              <w:rPr>
                <w:rFonts w:eastAsia="宋体"/>
                <w:szCs w:val="24"/>
                <w:lang w:eastAsia="zh-CN"/>
              </w:rPr>
            </w:pPr>
            <w:del w:id="324" w:author="Huawei" w:date="2024-04-06T15:10:00Z">
              <w:r w:rsidDel="00C718AF">
                <w:rPr>
                  <w:rFonts w:eastAsia="宋体"/>
                  <w:szCs w:val="24"/>
                  <w:lang w:eastAsia="zh-CN"/>
                </w:rPr>
                <w:delText>[</w:delText>
              </w:r>
            </w:del>
            <w:r w:rsidRPr="00DD54F8">
              <w:rPr>
                <w:rFonts w:eastAsia="宋体"/>
                <w:szCs w:val="24"/>
                <w:lang w:eastAsia="zh-CN"/>
              </w:rPr>
              <w:t>Any combination</w:t>
            </w:r>
            <w:del w:id="325" w:author="Huawei" w:date="2024-04-06T15:10:00Z">
              <w:r w:rsidDel="00C718AF">
                <w:rPr>
                  <w:rFonts w:eastAsia="宋体"/>
                  <w:szCs w:val="24"/>
                  <w:lang w:eastAsia="zh-CN"/>
                </w:rPr>
                <w:delText>]</w:delText>
              </w:r>
            </w:del>
          </w:p>
        </w:tc>
        <w:tc>
          <w:tcPr>
            <w:tcW w:w="2416" w:type="dxa"/>
          </w:tcPr>
          <w:p w14:paraId="15A45984" w14:textId="77777777" w:rsidR="00A24B55" w:rsidRPr="00DD54F8" w:rsidRDefault="00A24B55" w:rsidP="005A1377">
            <w:pPr>
              <w:spacing w:after="0"/>
              <w:jc w:val="center"/>
              <w:rPr>
                <w:rFonts w:eastAsia="宋体"/>
                <w:szCs w:val="24"/>
                <w:lang w:eastAsia="zh-CN"/>
              </w:rPr>
            </w:pPr>
            <w:del w:id="326" w:author="Huawei" w:date="2024-04-06T15:10:00Z">
              <w:r w:rsidDel="00C718AF">
                <w:rPr>
                  <w:rFonts w:eastAsia="宋体"/>
                  <w:szCs w:val="24"/>
                  <w:lang w:eastAsia="zh-CN"/>
                </w:rPr>
                <w:delText>[</w:delText>
              </w:r>
            </w:del>
            <w:r w:rsidRPr="00DD54F8">
              <w:rPr>
                <w:rFonts w:eastAsia="宋体"/>
                <w:szCs w:val="24"/>
                <w:lang w:eastAsia="zh-CN"/>
              </w:rPr>
              <w:t>½</w:t>
            </w:r>
            <w:del w:id="327" w:author="Huawei" w:date="2024-04-06T15:10:00Z">
              <w:r w:rsidDel="00C718AF">
                <w:rPr>
                  <w:rFonts w:eastAsia="宋体"/>
                  <w:szCs w:val="24"/>
                  <w:lang w:eastAsia="zh-CN"/>
                </w:rPr>
                <w:delText>]</w:delText>
              </w:r>
            </w:del>
          </w:p>
        </w:tc>
        <w:tc>
          <w:tcPr>
            <w:tcW w:w="2068" w:type="dxa"/>
          </w:tcPr>
          <w:p w14:paraId="5D0AEB7A" w14:textId="77777777" w:rsidR="00A24B55" w:rsidRPr="00DD54F8" w:rsidRDefault="00A24B55" w:rsidP="005A1377">
            <w:pPr>
              <w:spacing w:after="0"/>
              <w:jc w:val="center"/>
              <w:rPr>
                <w:rFonts w:eastAsia="宋体"/>
                <w:szCs w:val="24"/>
                <w:lang w:eastAsia="zh-CN"/>
              </w:rPr>
            </w:pPr>
            <w:del w:id="328" w:author="Huawei" w:date="2024-04-06T15:10: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329" w:author="Huawei" w:date="2024-04-06T15:10:00Z">
              <w:r w:rsidDel="00C718AF">
                <w:rPr>
                  <w:rFonts w:eastAsia="宋体"/>
                  <w:szCs w:val="24"/>
                  <w:lang w:eastAsia="zh-CN"/>
                </w:rPr>
                <w:delText>]</w:delText>
              </w:r>
            </w:del>
          </w:p>
        </w:tc>
      </w:tr>
    </w:tbl>
    <w:p w14:paraId="0890BBC6" w14:textId="77777777" w:rsidR="00A24B55" w:rsidRDefault="00A24B55" w:rsidP="00A24B55">
      <w:pPr>
        <w:pStyle w:val="B20"/>
        <w:rPr>
          <w:lang w:eastAsia="zh-CN"/>
        </w:rPr>
      </w:pPr>
    </w:p>
    <w:p w14:paraId="338056F3" w14:textId="77777777" w:rsidR="00A24B55" w:rsidRPr="00C64794" w:rsidRDefault="00A24B55" w:rsidP="00A24B5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5D946EB5" w14:textId="77777777" w:rsidR="00A24B55" w:rsidRPr="00C64794" w:rsidRDefault="00535B48" w:rsidP="00A24B5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22680C11" w14:textId="77777777" w:rsidR="00A24B55" w:rsidRPr="00C64794" w:rsidRDefault="00A24B55" w:rsidP="00A24B55">
      <w:pPr>
        <w:pStyle w:val="B20"/>
        <w:ind w:left="0" w:firstLine="0"/>
        <w:rPr>
          <w:lang w:eastAsia="zh-CN"/>
        </w:rPr>
      </w:pPr>
      <w:r w:rsidRPr="00C64794">
        <w:rPr>
          <w:rFonts w:hint="eastAsia"/>
          <w:lang w:eastAsia="zh-CN"/>
        </w:rPr>
        <w:t>w</w:t>
      </w:r>
      <w:r w:rsidRPr="00C64794">
        <w:rPr>
          <w:lang w:eastAsia="zh-CN"/>
        </w:rPr>
        <w:t xml:space="preserve">here </w:t>
      </w:r>
    </w:p>
    <w:p w14:paraId="0CA3BAC0" w14:textId="77777777" w:rsidR="00A24B55" w:rsidRDefault="00A24B55" w:rsidP="00A24B55">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004011AC" w14:textId="77777777" w:rsidR="00A24B55" w:rsidRDefault="00A24B55" w:rsidP="00A24B5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34F2B69F"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5E54C203"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74A3C38E"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49920FF4" w14:textId="77777777" w:rsidR="00A24B55" w:rsidRPr="005102DE"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037AD6BD" w14:textId="77777777" w:rsidR="00A24B55" w:rsidRPr="00E004F2" w:rsidRDefault="00A24B55" w:rsidP="00A24B55">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330" w:author="Huawei" w:date="2024-04-06T15:25:00Z">
        <w:r w:rsidRPr="00554884" w:rsidDel="00027098">
          <w:rPr>
            <w:lang w:eastAsia="zh-CN"/>
          </w:rPr>
          <w:delText>4.8</w:delText>
        </w:r>
      </w:del>
      <w:ins w:id="331" w:author="Huawei" w:date="2024-04-06T15:25:00Z">
        <w:r>
          <w:rPr>
            <w:lang w:eastAsia="zh-CN"/>
          </w:rPr>
          <w:t>2.6.1</w:t>
        </w:r>
      </w:ins>
      <w:r>
        <w:rPr>
          <w:lang w:eastAsia="zh-CN"/>
        </w:rPr>
        <w:t>-1.</w:t>
      </w:r>
      <w:r w:rsidRPr="00DD54F8">
        <w:rPr>
          <w:szCs w:val="24"/>
          <w:lang w:eastAsia="zh-CN"/>
        </w:rPr>
        <w:t xml:space="preserve"> </w:t>
      </w:r>
    </w:p>
    <w:p w14:paraId="1A8CD4FF" w14:textId="77777777" w:rsidR="00A24B55" w:rsidRPr="00E004F2" w:rsidRDefault="00A24B55" w:rsidP="00A24B55">
      <w:pPr>
        <w:rPr>
          <w:rFonts w:eastAsia="宋体"/>
          <w:noProof/>
          <w:highlight w:val="yellow"/>
          <w:lang w:eastAsia="zh-CN"/>
        </w:rPr>
      </w:pPr>
      <w:ins w:id="332" w:author="Huawei" w:date="2024-04-06T15:11: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ins>
    </w:p>
    <w:p w14:paraId="3900A48F" w14:textId="77777777" w:rsidR="002803FE" w:rsidRDefault="002803FE" w:rsidP="002803FE">
      <w:pPr>
        <w:rPr>
          <w:ins w:id="333" w:author="Huawei_111" w:date="2024-04-26T11:24:00Z"/>
          <w:rFonts w:eastAsia="宋体"/>
          <w:noProof/>
          <w:lang w:eastAsia="zh-CN"/>
        </w:rPr>
      </w:pPr>
      <w:ins w:id="334" w:author="Huawei_111" w:date="2024-04-26T11:24:00Z">
        <w:r w:rsidRPr="00A24B55">
          <w:rPr>
            <w:rFonts w:eastAsia="宋体" w:hint="eastAsia"/>
            <w:noProof/>
            <w:lang w:eastAsia="zh-CN"/>
          </w:rPr>
          <w:lastRenderedPageBreak/>
          <w:t>U</w:t>
        </w:r>
        <w:r w:rsidRPr="00A24B55">
          <w:rPr>
            <w:rFonts w:eastAsia="宋体"/>
            <w:noProof/>
            <w:lang w:eastAsia="zh-CN"/>
          </w:rPr>
          <w:t xml:space="preserve">E </w:t>
        </w:r>
        <w:r>
          <w:rPr>
            <w:rFonts w:eastAsia="宋体"/>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宋体"/>
            <w:noProof/>
            <w:lang w:eastAsia="zh-CN"/>
          </w:rPr>
          <w:t xml:space="preserve"> defined as</w:t>
        </w:r>
      </w:ins>
    </w:p>
    <w:p w14:paraId="68B5E12E" w14:textId="77777777" w:rsidR="002803FE" w:rsidRPr="00671C27" w:rsidRDefault="00535B48" w:rsidP="002803FE">
      <w:pPr>
        <w:spacing w:before="120" w:after="120"/>
        <w:rPr>
          <w:ins w:id="335" w:author="Huawei_111" w:date="2024-04-26T11:24:00Z"/>
          <w:bCs/>
          <w:lang w:eastAsia="zh-CN"/>
        </w:rPr>
      </w:pPr>
      <m:oMathPara>
        <m:oMath>
          <m:sSub>
            <m:sSubPr>
              <m:ctrlPr>
                <w:ins w:id="336" w:author="Huawei_111" w:date="2024-04-26T11:24:00Z">
                  <w:rPr>
                    <w:rFonts w:ascii="Cambria Math" w:hAnsi="Cambria Math"/>
                    <w:bCs/>
                    <w:lang w:eastAsia="zh-CN"/>
                  </w:rPr>
                </w:ins>
              </m:ctrlPr>
            </m:sSubPr>
            <m:e>
              <m:r>
                <w:ins w:id="337" w:author="Huawei_111" w:date="2024-04-26T11:24:00Z">
                  <w:rPr>
                    <w:rFonts w:ascii="Cambria Math" w:hAnsi="Cambria Math"/>
                    <w:lang w:eastAsia="zh-CN"/>
                  </w:rPr>
                  <m:t>BW</m:t>
                </w:ins>
              </m:r>
            </m:e>
            <m:sub>
              <m:r>
                <w:ins w:id="338" w:author="Huawei_111" w:date="2024-04-26T11:24:00Z">
                  <w:rPr>
                    <w:rFonts w:ascii="Cambria Math" w:hAnsi="Cambria Math"/>
                    <w:lang w:eastAsia="zh-CN"/>
                  </w:rPr>
                  <m:t>total</m:t>
                </w:ins>
              </m:r>
            </m:sub>
          </m:sSub>
          <m:r>
            <w:ins w:id="339" w:author="Huawei_111" w:date="2024-04-26T11:24:00Z">
              <w:rPr>
                <w:rFonts w:ascii="Cambria Math" w:hAnsi="Cambria Math"/>
                <w:lang w:eastAsia="zh-CN"/>
              </w:rPr>
              <m:t>=min</m:t>
            </w:ins>
          </m:r>
          <m:d>
            <m:dPr>
              <m:ctrlPr>
                <w:ins w:id="340" w:author="Huawei_111" w:date="2024-04-26T11:24:00Z">
                  <w:rPr>
                    <w:rFonts w:ascii="Cambria Math" w:hAnsi="Cambria Math"/>
                    <w:bCs/>
                    <w:i/>
                    <w:lang w:eastAsia="zh-CN"/>
                  </w:rPr>
                </w:ins>
              </m:ctrlPr>
            </m:dPr>
            <m:e>
              <m:sSub>
                <m:sSubPr>
                  <m:ctrlPr>
                    <w:ins w:id="341" w:author="Huawei_111" w:date="2024-04-26T11:24:00Z">
                      <w:rPr>
                        <w:rFonts w:ascii="Cambria Math" w:hAnsi="Cambria Math"/>
                        <w:bCs/>
                        <w:i/>
                        <w:lang w:eastAsia="zh-CN"/>
                      </w:rPr>
                    </w:ins>
                  </m:ctrlPr>
                </m:sSubPr>
                <m:e>
                  <m:r>
                    <w:ins w:id="342" w:author="Huawei_111" w:date="2024-04-26T11:24:00Z">
                      <w:rPr>
                        <w:rFonts w:ascii="Cambria Math" w:hAnsi="Cambria Math"/>
                        <w:lang w:eastAsia="zh-CN"/>
                      </w:rPr>
                      <m:t>BW</m:t>
                    </w:ins>
                  </m:r>
                </m:e>
                <m:sub>
                  <m:r>
                    <w:ins w:id="343" w:author="Huawei_111" w:date="2024-04-26T11:24:00Z">
                      <w:rPr>
                        <w:rFonts w:ascii="Cambria Math" w:hAnsi="Cambria Math"/>
                        <w:lang w:eastAsia="zh-CN"/>
                      </w:rPr>
                      <m:t>PRS</m:t>
                    </w:ins>
                  </m:r>
                </m:sub>
              </m:sSub>
              <m:r>
                <w:ins w:id="344" w:author="Huawei_111" w:date="2024-04-26T11:24:00Z">
                  <w:rPr>
                    <w:rFonts w:ascii="Cambria Math" w:hAnsi="Cambria Math"/>
                    <w:lang w:eastAsia="zh-CN"/>
                  </w:rPr>
                  <m:t>,</m:t>
                </w:ins>
              </m:r>
              <m:sSub>
                <m:sSubPr>
                  <m:ctrlPr>
                    <w:ins w:id="345" w:author="Huawei_111" w:date="2024-04-26T11:24:00Z">
                      <w:rPr>
                        <w:rFonts w:ascii="Cambria Math" w:hAnsi="Cambria Math"/>
                        <w:bCs/>
                        <w:i/>
                        <w:lang w:eastAsia="zh-CN"/>
                      </w:rPr>
                    </w:ins>
                  </m:ctrlPr>
                </m:sSubPr>
                <m:e>
                  <m:r>
                    <w:ins w:id="346" w:author="Huawei_111" w:date="2024-04-26T11:24:00Z">
                      <w:rPr>
                        <w:rFonts w:ascii="Cambria Math" w:hAnsi="Cambria Math"/>
                        <w:lang w:eastAsia="zh-CN"/>
                      </w:rPr>
                      <m:t>N</m:t>
                    </w:ins>
                  </m:r>
                </m:e>
                <m:sub>
                  <m:r>
                    <w:ins w:id="347" w:author="Huawei_111" w:date="2024-04-26T11:24:00Z">
                      <w:rPr>
                        <w:rFonts w:ascii="Cambria Math" w:hAnsi="Cambria Math"/>
                        <w:lang w:eastAsia="zh-CN"/>
                      </w:rPr>
                      <m:t>hop</m:t>
                    </w:ins>
                  </m:r>
                </m:sub>
              </m:sSub>
              <m:r>
                <w:ins w:id="348" w:author="Huawei_111" w:date="2024-04-26T11:24:00Z">
                  <w:rPr>
                    <w:rFonts w:ascii="Cambria Math" w:hAnsi="Cambria Math"/>
                    <w:lang w:eastAsia="zh-CN"/>
                  </w:rPr>
                  <m:t>*</m:t>
                </w:ins>
              </m:r>
              <m:sSub>
                <m:sSubPr>
                  <m:ctrlPr>
                    <w:ins w:id="349" w:author="Huawei_111" w:date="2024-04-26T11:24:00Z">
                      <w:rPr>
                        <w:rFonts w:ascii="Cambria Math" w:hAnsi="Cambria Math"/>
                        <w:bCs/>
                        <w:i/>
                        <w:lang w:eastAsia="zh-CN"/>
                      </w:rPr>
                    </w:ins>
                  </m:ctrlPr>
                </m:sSubPr>
                <m:e>
                  <m:r>
                    <w:ins w:id="350" w:author="Huawei_111" w:date="2024-04-26T11:24:00Z">
                      <w:rPr>
                        <w:rFonts w:ascii="Cambria Math" w:hAnsi="Cambria Math"/>
                        <w:lang w:eastAsia="zh-CN"/>
                      </w:rPr>
                      <m:t>BW</m:t>
                    </w:ins>
                  </m:r>
                </m:e>
                <m:sub>
                  <m:r>
                    <w:ins w:id="351" w:author="Huawei_111" w:date="2024-04-26T11:24:00Z">
                      <w:rPr>
                        <w:rFonts w:ascii="Cambria Math" w:hAnsi="Cambria Math"/>
                        <w:lang w:eastAsia="zh-CN"/>
                      </w:rPr>
                      <m:t>per-hop</m:t>
                    </w:ins>
                  </m:r>
                </m:sub>
              </m:sSub>
              <m:r>
                <w:ins w:id="352" w:author="Huawei_111" w:date="2024-04-26T11:24:00Z">
                  <w:rPr>
                    <w:rFonts w:ascii="Cambria Math" w:hAnsi="Cambria Math"/>
                    <w:lang w:eastAsia="zh-CN"/>
                  </w:rPr>
                  <m:t>-</m:t>
                </w:ins>
              </m:r>
              <m:d>
                <m:dPr>
                  <m:ctrlPr>
                    <w:ins w:id="353" w:author="Huawei_111" w:date="2024-04-26T11:24:00Z">
                      <w:rPr>
                        <w:rFonts w:ascii="Cambria Math" w:hAnsi="Cambria Math"/>
                        <w:bCs/>
                        <w:i/>
                        <w:lang w:eastAsia="zh-CN"/>
                      </w:rPr>
                    </w:ins>
                  </m:ctrlPr>
                </m:dPr>
                <m:e>
                  <m:sSub>
                    <m:sSubPr>
                      <m:ctrlPr>
                        <w:ins w:id="354" w:author="Huawei_111" w:date="2024-04-26T11:24:00Z">
                          <w:rPr>
                            <w:rFonts w:ascii="Cambria Math" w:hAnsi="Cambria Math"/>
                            <w:bCs/>
                            <w:i/>
                            <w:lang w:eastAsia="zh-CN"/>
                          </w:rPr>
                        </w:ins>
                      </m:ctrlPr>
                    </m:sSubPr>
                    <m:e>
                      <m:r>
                        <w:ins w:id="355" w:author="Huawei_111" w:date="2024-04-26T11:24:00Z">
                          <w:rPr>
                            <w:rFonts w:ascii="Cambria Math" w:hAnsi="Cambria Math"/>
                            <w:lang w:eastAsia="zh-CN"/>
                          </w:rPr>
                          <m:t>N</m:t>
                        </w:ins>
                      </m:r>
                    </m:e>
                    <m:sub>
                      <m:r>
                        <w:ins w:id="356" w:author="Huawei_111" w:date="2024-04-26T11:24:00Z">
                          <w:rPr>
                            <w:rFonts w:ascii="Cambria Math" w:hAnsi="Cambria Math"/>
                            <w:lang w:eastAsia="zh-CN"/>
                          </w:rPr>
                          <m:t>hop</m:t>
                        </w:ins>
                      </m:r>
                    </m:sub>
                  </m:sSub>
                  <m:r>
                    <w:ins w:id="357" w:author="Huawei_111" w:date="2024-04-26T11:24:00Z">
                      <w:rPr>
                        <w:rFonts w:ascii="Cambria Math" w:hAnsi="Cambria Math"/>
                        <w:lang w:eastAsia="zh-CN"/>
                      </w:rPr>
                      <m:t>-1</m:t>
                    </w:ins>
                  </m:r>
                </m:e>
              </m:d>
              <m:r>
                <w:ins w:id="358" w:author="Huawei_111" w:date="2024-04-26T11:24:00Z">
                  <w:rPr>
                    <w:rFonts w:ascii="Cambria Math" w:hAnsi="Cambria Math"/>
                    <w:lang w:eastAsia="zh-CN"/>
                  </w:rPr>
                  <m:t>*</m:t>
                </w:ins>
              </m:r>
              <m:sSub>
                <m:sSubPr>
                  <m:ctrlPr>
                    <w:ins w:id="359" w:author="Huawei_111" w:date="2024-04-26T11:24:00Z">
                      <w:rPr>
                        <w:rFonts w:ascii="Cambria Math" w:hAnsi="Cambria Math"/>
                        <w:bCs/>
                        <w:i/>
                        <w:lang w:eastAsia="zh-CN"/>
                      </w:rPr>
                    </w:ins>
                  </m:ctrlPr>
                </m:sSubPr>
                <m:e>
                  <m:r>
                    <w:ins w:id="360" w:author="Huawei_111" w:date="2024-04-26T11:24:00Z">
                      <w:rPr>
                        <w:rFonts w:ascii="Cambria Math" w:hAnsi="Cambria Math"/>
                        <w:lang w:eastAsia="zh-CN"/>
                      </w:rPr>
                      <m:t>BW</m:t>
                    </w:ins>
                  </m:r>
                </m:e>
                <m:sub>
                  <m:r>
                    <w:ins w:id="361" w:author="Huawei_111" w:date="2024-04-26T11:24:00Z">
                      <w:rPr>
                        <w:rFonts w:ascii="Cambria Math" w:hAnsi="Cambria Math"/>
                        <w:lang w:eastAsia="zh-CN"/>
                      </w:rPr>
                      <m:t>overlap</m:t>
                    </w:ins>
                  </m:r>
                </m:sub>
              </m:sSub>
            </m:e>
          </m:d>
        </m:oMath>
      </m:oMathPara>
    </w:p>
    <w:p w14:paraId="248C9CBF" w14:textId="77777777" w:rsidR="002803FE" w:rsidRPr="00671C27" w:rsidRDefault="002803FE" w:rsidP="002803FE">
      <w:pPr>
        <w:spacing w:before="120" w:after="120"/>
        <w:rPr>
          <w:ins w:id="362" w:author="Huawei_111" w:date="2024-04-26T11:24:00Z"/>
          <w:bCs/>
          <w:lang w:eastAsia="zh-CN"/>
        </w:rPr>
      </w:pPr>
      <w:ins w:id="363" w:author="Huawei_111" w:date="2024-04-26T11:24:00Z">
        <w:r>
          <w:rPr>
            <w:bCs/>
            <w:lang w:eastAsia="zh-CN"/>
          </w:rPr>
          <w:t>where</w:t>
        </w:r>
        <w:r w:rsidRPr="00671C27">
          <w:rPr>
            <w:bCs/>
            <w:lang w:eastAsia="zh-CN"/>
          </w:rPr>
          <w:t xml:space="preserve"> </w:t>
        </w:r>
      </w:ins>
    </w:p>
    <w:p w14:paraId="4166089A" w14:textId="77777777" w:rsidR="002803FE" w:rsidRDefault="00535B48" w:rsidP="002803FE">
      <w:pPr>
        <w:pStyle w:val="aff5"/>
        <w:numPr>
          <w:ilvl w:val="0"/>
          <w:numId w:val="17"/>
        </w:numPr>
        <w:spacing w:beforeLines="50" w:before="120" w:afterLines="50" w:after="120"/>
        <w:contextualSpacing w:val="0"/>
        <w:rPr>
          <w:ins w:id="364" w:author="Huawei_111" w:date="2024-04-26T11:24:00Z"/>
          <w:rFonts w:eastAsiaTheme="minorEastAsia"/>
          <w:sz w:val="20"/>
          <w:szCs w:val="20"/>
          <w:lang w:eastAsia="zh-CN"/>
        </w:rPr>
      </w:pPr>
      <m:oMath>
        <m:sSub>
          <m:sSubPr>
            <m:ctrlPr>
              <w:ins w:id="365" w:author="Huawei_111" w:date="2024-04-26T11:24:00Z">
                <w:rPr>
                  <w:rFonts w:ascii="Cambria Math" w:eastAsiaTheme="minorEastAsia" w:hAnsi="Cambria Math"/>
                  <w:sz w:val="20"/>
                  <w:szCs w:val="20"/>
                  <w:lang w:eastAsia="zh-CN"/>
                </w:rPr>
              </w:ins>
            </m:ctrlPr>
          </m:sSubPr>
          <m:e>
            <m:r>
              <w:ins w:id="366" w:author="Huawei_111" w:date="2024-04-26T11:24:00Z">
                <w:rPr>
                  <w:rFonts w:ascii="Cambria Math" w:eastAsiaTheme="minorEastAsia" w:hAnsi="Cambria Math"/>
                  <w:sz w:val="20"/>
                  <w:szCs w:val="20"/>
                  <w:lang w:eastAsia="zh-CN"/>
                </w:rPr>
                <m:t>BW</m:t>
              </w:ins>
            </m:r>
          </m:e>
          <m:sub>
            <m:r>
              <w:ins w:id="367" w:author="Huawei_111" w:date="2024-04-26T11:24:00Z">
                <w:rPr>
                  <w:rFonts w:ascii="Cambria Math" w:eastAsiaTheme="minorEastAsia" w:hAnsi="Cambria Math"/>
                  <w:sz w:val="20"/>
                  <w:szCs w:val="20"/>
                  <w:lang w:eastAsia="zh-CN"/>
                </w:rPr>
                <m:t>PRS</m:t>
              </w:ins>
            </m:r>
          </m:sub>
        </m:sSub>
      </m:oMath>
      <w:ins w:id="368" w:author="Huawei_111" w:date="2024-04-26T11:24:00Z">
        <w:r w:rsidR="002803FE" w:rsidRPr="00671C27">
          <w:rPr>
            <w:rFonts w:eastAsiaTheme="minorEastAsia"/>
            <w:sz w:val="20"/>
            <w:szCs w:val="20"/>
            <w:lang w:eastAsia="zh-CN"/>
          </w:rPr>
          <w:t xml:space="preserve"> is the minimum </w:t>
        </w:r>
        <w:r w:rsidR="002803FE">
          <w:rPr>
            <w:rFonts w:eastAsiaTheme="minorEastAsia"/>
            <w:sz w:val="20"/>
            <w:szCs w:val="20"/>
            <w:lang w:eastAsia="zh-CN"/>
          </w:rPr>
          <w:t>among</w:t>
        </w:r>
        <w:r w:rsidR="002803FE" w:rsidRPr="00671C27">
          <w:rPr>
            <w:rFonts w:eastAsiaTheme="minorEastAsia"/>
            <w:sz w:val="20"/>
            <w:szCs w:val="20"/>
            <w:lang w:eastAsia="zh-CN"/>
          </w:rPr>
          <w:t xml:space="preserve"> </w:t>
        </w:r>
      </w:ins>
    </w:p>
    <w:p w14:paraId="0264E526" w14:textId="77777777" w:rsidR="002803FE" w:rsidRDefault="002803FE" w:rsidP="002803FE">
      <w:pPr>
        <w:ind w:left="568" w:hanging="284"/>
        <w:rPr>
          <w:ins w:id="369" w:author="Huawei_111" w:date="2024-04-26T11:24:00Z"/>
          <w:lang w:eastAsia="zh-CN"/>
        </w:rPr>
      </w:pPr>
      <w:ins w:id="370" w:author="Huawei_111" w:date="2024-04-26T11:24:00Z">
        <w:r>
          <w:rPr>
            <w:lang w:eastAsia="zh-CN"/>
          </w:rPr>
          <w:tab/>
        </w:r>
        <w:r w:rsidRPr="002D0740">
          <w:rPr>
            <w:lang w:eastAsia="zh-CN"/>
          </w:rPr>
          <w:t>-</w:t>
        </w:r>
        <w:r w:rsidRPr="002D0740">
          <w:rPr>
            <w:lang w:eastAsia="zh-CN"/>
          </w:rPr>
          <w:tab/>
        </w:r>
        <w:r w:rsidRPr="00671C27">
          <w:rPr>
            <w:lang w:eastAsia="zh-CN"/>
          </w:rPr>
          <w:t xml:space="preserve">configured PRS BW, </w:t>
        </w:r>
        <w:r>
          <w:rPr>
            <w:lang w:eastAsia="zh-CN"/>
          </w:rPr>
          <w:t xml:space="preserve">and </w:t>
        </w:r>
      </w:ins>
    </w:p>
    <w:p w14:paraId="73B7972D" w14:textId="77777777" w:rsidR="002803FE" w:rsidRDefault="002803FE" w:rsidP="002803FE">
      <w:pPr>
        <w:ind w:left="568" w:hanging="284"/>
        <w:rPr>
          <w:ins w:id="371" w:author="Huawei_111" w:date="2024-04-26T11:24:00Z"/>
          <w:lang w:eastAsia="zh-CN"/>
        </w:rPr>
      </w:pPr>
      <w:ins w:id="372" w:author="Huawei_111" w:date="2024-04-26T11:24:00Z">
        <w:r>
          <w:rPr>
            <w:lang w:eastAsia="zh-CN"/>
          </w:rPr>
          <w:tab/>
        </w:r>
        <w:r w:rsidRPr="002D0740">
          <w:rPr>
            <w:lang w:eastAsia="zh-CN"/>
          </w:rPr>
          <w:t>-</w:t>
        </w:r>
        <w:r w:rsidRPr="002D0740">
          <w:rPr>
            <w:lang w:eastAsia="zh-CN"/>
          </w:rPr>
          <w:tab/>
        </w:r>
        <w:r w:rsidRPr="00671C27">
          <w:rPr>
            <w:lang w:eastAsia="zh-CN"/>
          </w:rPr>
          <w:t>UE capability of maximum PRS BW across all hops</w:t>
        </w:r>
        <w:r>
          <w:rPr>
            <w:lang w:eastAsia="zh-CN"/>
          </w:rPr>
          <w:t xml:space="preserve"> indicated via </w:t>
        </w:r>
        <w:r w:rsidRPr="00EB50E9">
          <w:rPr>
            <w:i/>
            <w:iCs/>
            <w:lang w:eastAsia="zh-CN"/>
          </w:rPr>
          <w:t>maximumPRS-BandwidthAcrossAllHopsFR1-r18</w:t>
        </w:r>
        <w:r>
          <w:rPr>
            <w:lang w:eastAsia="zh-CN"/>
          </w:rPr>
          <w:t xml:space="preserve"> or </w:t>
        </w:r>
        <w:r w:rsidRPr="00EB50E9">
          <w:rPr>
            <w:i/>
            <w:iCs/>
          </w:rPr>
          <w:t>maximumPRS-BandwidthAcrossAllHopsFR2-r18</w:t>
        </w:r>
        <w:r w:rsidRPr="00671C27">
          <w:rPr>
            <w:lang w:eastAsia="zh-CN"/>
          </w:rPr>
          <w:t xml:space="preserve">, </w:t>
        </w:r>
        <w:r>
          <w:rPr>
            <w:lang w:eastAsia="zh-CN"/>
          </w:rPr>
          <w:t>and</w:t>
        </w:r>
      </w:ins>
    </w:p>
    <w:p w14:paraId="652F9847" w14:textId="77777777" w:rsidR="002803FE" w:rsidRPr="00671C27" w:rsidRDefault="002803FE" w:rsidP="002803FE">
      <w:pPr>
        <w:ind w:left="568" w:hanging="284"/>
        <w:rPr>
          <w:ins w:id="373" w:author="Huawei_111" w:date="2024-04-26T11:24:00Z"/>
          <w:lang w:eastAsia="zh-CN"/>
        </w:rPr>
      </w:pPr>
      <w:ins w:id="374" w:author="Huawei_111" w:date="2024-04-26T11:24:00Z">
        <w:r w:rsidRPr="00671C27">
          <w:rPr>
            <w:lang w:eastAsia="zh-CN"/>
          </w:rPr>
          <w:t xml:space="preserve"> </w:t>
        </w:r>
        <w:r>
          <w:rPr>
            <w:lang w:eastAsia="zh-CN"/>
          </w:rPr>
          <w:tab/>
        </w:r>
        <w:r w:rsidRPr="002D0740">
          <w:rPr>
            <w:lang w:eastAsia="zh-CN"/>
          </w:rPr>
          <w:t>-</w:t>
        </w:r>
        <w:r w:rsidRPr="002D0740">
          <w:rPr>
            <w:lang w:eastAsia="zh-CN"/>
          </w:rPr>
          <w:tab/>
        </w:r>
        <w:r w:rsidRPr="00671C27">
          <w:rPr>
            <w:lang w:eastAsia="zh-CN"/>
          </w:rPr>
          <w:t>total BW of all hops requested by LMF</w:t>
        </w:r>
        <w:r>
          <w:rPr>
            <w:lang w:eastAsia="zh-CN"/>
          </w:rPr>
          <w:t xml:space="preserve"> via </w:t>
        </w:r>
        <w:r w:rsidRPr="002803FE">
          <w:rPr>
            <w:i/>
            <w:iCs/>
            <w:snapToGrid w:val="0"/>
          </w:rPr>
          <w:t>maximumPRS-BandwidthAcrossAllHopsFR1-r18</w:t>
        </w:r>
      </w:ins>
    </w:p>
    <w:p w14:paraId="6DF1C12B" w14:textId="77777777" w:rsidR="002803FE" w:rsidRPr="00671C27" w:rsidRDefault="00535B48" w:rsidP="002803FE">
      <w:pPr>
        <w:pStyle w:val="aff5"/>
        <w:numPr>
          <w:ilvl w:val="0"/>
          <w:numId w:val="17"/>
        </w:numPr>
        <w:spacing w:beforeLines="50" w:before="120" w:afterLines="50" w:after="120"/>
        <w:contextualSpacing w:val="0"/>
        <w:rPr>
          <w:ins w:id="375" w:author="Huawei_111" w:date="2024-04-26T11:24:00Z"/>
          <w:rFonts w:eastAsiaTheme="minorEastAsia"/>
          <w:sz w:val="20"/>
          <w:szCs w:val="20"/>
          <w:lang w:eastAsia="zh-CN"/>
        </w:rPr>
      </w:pPr>
      <m:oMath>
        <m:sSub>
          <m:sSubPr>
            <m:ctrlPr>
              <w:ins w:id="376" w:author="Huawei_111" w:date="2024-04-26T11:24:00Z">
                <w:rPr>
                  <w:rFonts w:ascii="Cambria Math" w:eastAsiaTheme="minorEastAsia" w:hAnsi="Cambria Math"/>
                  <w:sz w:val="20"/>
                  <w:szCs w:val="20"/>
                  <w:lang w:eastAsia="zh-CN"/>
                </w:rPr>
              </w:ins>
            </m:ctrlPr>
          </m:sSubPr>
          <m:e>
            <m:r>
              <w:ins w:id="377" w:author="Huawei_111" w:date="2024-04-26T11:24:00Z">
                <w:rPr>
                  <w:rFonts w:ascii="Cambria Math" w:eastAsiaTheme="minorEastAsia" w:hAnsi="Cambria Math"/>
                  <w:sz w:val="20"/>
                  <w:szCs w:val="20"/>
                  <w:lang w:eastAsia="zh-CN"/>
                </w:rPr>
                <m:t>N</m:t>
              </w:ins>
            </m:r>
          </m:e>
          <m:sub>
            <m:r>
              <w:ins w:id="378" w:author="Huawei_111" w:date="2024-04-26T11:24:00Z">
                <w:rPr>
                  <w:rFonts w:ascii="Cambria Math" w:eastAsiaTheme="minorEastAsia" w:hAnsi="Cambria Math"/>
                  <w:sz w:val="20"/>
                  <w:szCs w:val="20"/>
                  <w:lang w:eastAsia="zh-CN"/>
                </w:rPr>
                <m:t>hop</m:t>
              </w:ins>
            </m:r>
          </m:sub>
        </m:sSub>
      </m:oMath>
      <w:ins w:id="379" w:author="Huawei_111" w:date="2024-04-26T11:24:00Z">
        <w:r w:rsidR="002803FE" w:rsidRPr="00671C27">
          <w:rPr>
            <w:rFonts w:eastAsiaTheme="minorEastAsia"/>
            <w:sz w:val="20"/>
            <w:szCs w:val="20"/>
            <w:lang w:eastAsia="zh-CN"/>
          </w:rPr>
          <w:t xml:space="preserve"> is number of hops within a single MG occasion</w:t>
        </w:r>
        <w:r w:rsidR="002803FE">
          <w:rPr>
            <w:rFonts w:eastAsiaTheme="minorEastAsia"/>
            <w:sz w:val="20"/>
            <w:szCs w:val="20"/>
            <w:lang w:eastAsia="zh-CN"/>
          </w:rPr>
          <w:t xml:space="preserve"> as define above</w:t>
        </w:r>
      </w:ins>
    </w:p>
    <w:p w14:paraId="6E8C859B" w14:textId="77777777" w:rsidR="002803FE" w:rsidRPr="00671C27" w:rsidRDefault="00535B48" w:rsidP="002803FE">
      <w:pPr>
        <w:pStyle w:val="aff5"/>
        <w:numPr>
          <w:ilvl w:val="0"/>
          <w:numId w:val="17"/>
        </w:numPr>
        <w:spacing w:beforeLines="50" w:before="120" w:afterLines="50" w:after="120"/>
        <w:contextualSpacing w:val="0"/>
        <w:rPr>
          <w:ins w:id="380" w:author="Huawei_111" w:date="2024-04-26T11:24:00Z"/>
          <w:rFonts w:eastAsiaTheme="minorEastAsia"/>
          <w:sz w:val="20"/>
          <w:szCs w:val="20"/>
          <w:lang w:eastAsia="zh-CN"/>
        </w:rPr>
      </w:pPr>
      <m:oMath>
        <m:sSub>
          <m:sSubPr>
            <m:ctrlPr>
              <w:ins w:id="381" w:author="Huawei_111" w:date="2024-04-26T11:24:00Z">
                <w:rPr>
                  <w:rFonts w:ascii="Cambria Math" w:eastAsiaTheme="minorEastAsia" w:hAnsi="Cambria Math"/>
                  <w:sz w:val="20"/>
                  <w:szCs w:val="20"/>
                  <w:lang w:eastAsia="zh-CN"/>
                </w:rPr>
              </w:ins>
            </m:ctrlPr>
          </m:sSubPr>
          <m:e>
            <m:r>
              <w:ins w:id="382" w:author="Huawei_111" w:date="2024-04-26T11:24:00Z">
                <w:rPr>
                  <w:rFonts w:ascii="Cambria Math" w:eastAsiaTheme="minorEastAsia" w:hAnsi="Cambria Math"/>
                  <w:sz w:val="20"/>
                  <w:szCs w:val="20"/>
                  <w:lang w:eastAsia="zh-CN"/>
                </w:rPr>
                <m:t>BW</m:t>
              </w:ins>
            </m:r>
          </m:e>
          <m:sub>
            <m:r>
              <w:ins w:id="383" w:author="Huawei_111" w:date="2024-04-26T11:24:00Z">
                <w:rPr>
                  <w:rFonts w:ascii="Cambria Math" w:eastAsiaTheme="minorEastAsia" w:hAnsi="Cambria Math"/>
                  <w:sz w:val="20"/>
                  <w:szCs w:val="20"/>
                  <w:lang w:eastAsia="zh-CN"/>
                </w:rPr>
                <m:t>per</m:t>
              </w:ins>
            </m:r>
            <m:r>
              <w:ins w:id="384" w:author="Huawei_111" w:date="2024-04-26T11:24:00Z">
                <m:rPr>
                  <m:sty m:val="p"/>
                </m:rPr>
                <w:rPr>
                  <w:rFonts w:ascii="Cambria Math" w:eastAsiaTheme="minorEastAsia" w:hAnsi="Cambria Math"/>
                  <w:sz w:val="20"/>
                  <w:szCs w:val="20"/>
                  <w:lang w:eastAsia="zh-CN"/>
                </w:rPr>
                <m:t>-</m:t>
              </w:ins>
            </m:r>
            <m:r>
              <w:ins w:id="385" w:author="Huawei_111" w:date="2024-04-26T11:24:00Z">
                <w:rPr>
                  <w:rFonts w:ascii="Cambria Math" w:eastAsiaTheme="minorEastAsia" w:hAnsi="Cambria Math"/>
                  <w:sz w:val="20"/>
                  <w:szCs w:val="20"/>
                  <w:lang w:eastAsia="zh-CN"/>
                </w:rPr>
                <m:t>hop</m:t>
              </w:ins>
            </m:r>
          </m:sub>
        </m:sSub>
      </m:oMath>
      <w:ins w:id="386" w:author="Huawei_111" w:date="2024-04-26T11:24:00Z">
        <w:r w:rsidR="002803FE" w:rsidRPr="00671C27">
          <w:rPr>
            <w:rFonts w:eastAsiaTheme="minorEastAsia"/>
            <w:sz w:val="20"/>
            <w:szCs w:val="20"/>
            <w:lang w:eastAsia="zh-CN"/>
          </w:rPr>
          <w:t xml:space="preserve"> is the </w:t>
        </w:r>
        <w:r w:rsidR="002803FE">
          <w:rPr>
            <w:rFonts w:eastAsiaTheme="minorEastAsia"/>
            <w:sz w:val="20"/>
            <w:szCs w:val="20"/>
            <w:lang w:eastAsia="zh-CN"/>
          </w:rPr>
          <w:t>UE capability on</w:t>
        </w:r>
        <w:r w:rsidR="002803FE" w:rsidRPr="00671C27">
          <w:rPr>
            <w:rFonts w:eastAsiaTheme="minorEastAsia"/>
            <w:sz w:val="20"/>
            <w:szCs w:val="20"/>
            <w:lang w:eastAsia="zh-CN"/>
          </w:rPr>
          <w:t xml:space="preserve"> </w:t>
        </w:r>
        <w:r w:rsidR="002803FE">
          <w:rPr>
            <w:rFonts w:eastAsiaTheme="minorEastAsia"/>
            <w:sz w:val="20"/>
            <w:szCs w:val="20"/>
            <w:lang w:eastAsia="zh-CN"/>
          </w:rPr>
          <w:t xml:space="preserve">PRS </w:t>
        </w:r>
        <w:r w:rsidR="002803FE" w:rsidRPr="00671C27">
          <w:rPr>
            <w:rFonts w:eastAsiaTheme="minorEastAsia"/>
            <w:sz w:val="20"/>
            <w:szCs w:val="20"/>
            <w:lang w:eastAsia="zh-CN"/>
          </w:rPr>
          <w:t>BW per hop</w:t>
        </w:r>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supportedBandwidthPRS-</w:t>
        </w:r>
        <w:proofErr w:type="gramStart"/>
        <w:r w:rsidR="002803FE" w:rsidRPr="002803FE">
          <w:rPr>
            <w:rFonts w:eastAsiaTheme="minorEastAsia"/>
            <w:i/>
            <w:iCs/>
            <w:sz w:val="20"/>
            <w:szCs w:val="20"/>
            <w:lang w:eastAsia="zh-CN"/>
          </w:rPr>
          <w:t>r16</w:t>
        </w:r>
        <w:proofErr w:type="gramEnd"/>
      </w:ins>
    </w:p>
    <w:p w14:paraId="1FEE763C" w14:textId="77777777" w:rsidR="002803FE" w:rsidRPr="00671C27" w:rsidRDefault="00535B48" w:rsidP="002803FE">
      <w:pPr>
        <w:pStyle w:val="aff5"/>
        <w:numPr>
          <w:ilvl w:val="0"/>
          <w:numId w:val="17"/>
        </w:numPr>
        <w:spacing w:beforeLines="50" w:before="120" w:afterLines="50" w:after="120"/>
        <w:contextualSpacing w:val="0"/>
        <w:rPr>
          <w:ins w:id="387" w:author="Huawei_111" w:date="2024-04-26T11:24:00Z"/>
          <w:rFonts w:eastAsiaTheme="minorEastAsia"/>
          <w:sz w:val="20"/>
          <w:szCs w:val="20"/>
          <w:lang w:eastAsia="zh-CN"/>
        </w:rPr>
      </w:pPr>
      <m:oMath>
        <m:sSub>
          <m:sSubPr>
            <m:ctrlPr>
              <w:ins w:id="388" w:author="Huawei_111" w:date="2024-04-26T11:24:00Z">
                <w:rPr>
                  <w:rFonts w:ascii="Cambria Math" w:eastAsiaTheme="minorEastAsia" w:hAnsi="Cambria Math"/>
                  <w:sz w:val="20"/>
                  <w:szCs w:val="20"/>
                  <w:lang w:eastAsia="zh-CN"/>
                </w:rPr>
              </w:ins>
            </m:ctrlPr>
          </m:sSubPr>
          <m:e>
            <m:r>
              <w:ins w:id="389" w:author="Huawei_111" w:date="2024-04-26T11:24:00Z">
                <w:rPr>
                  <w:rFonts w:ascii="Cambria Math" w:eastAsiaTheme="minorEastAsia" w:hAnsi="Cambria Math"/>
                  <w:sz w:val="20"/>
                  <w:szCs w:val="20"/>
                  <w:lang w:eastAsia="zh-CN"/>
                </w:rPr>
                <m:t>BW</m:t>
              </w:ins>
            </m:r>
          </m:e>
          <m:sub>
            <m:r>
              <w:ins w:id="390" w:author="Huawei_111" w:date="2024-04-26T11:24:00Z">
                <w:rPr>
                  <w:rFonts w:ascii="Cambria Math" w:eastAsiaTheme="minorEastAsia" w:hAnsi="Cambria Math"/>
                  <w:sz w:val="20"/>
                  <w:szCs w:val="20"/>
                  <w:lang w:eastAsia="zh-CN"/>
                </w:rPr>
                <m:t>overlap</m:t>
              </w:ins>
            </m:r>
          </m:sub>
        </m:sSub>
      </m:oMath>
      <w:ins w:id="391" w:author="Huawei_111" w:date="2024-04-26T11:24:00Z">
        <w:r w:rsidR="002803FE" w:rsidRPr="00671C27">
          <w:rPr>
            <w:rFonts w:eastAsiaTheme="minorEastAsia"/>
            <w:sz w:val="20"/>
            <w:szCs w:val="20"/>
            <w:lang w:eastAsia="zh-CN"/>
          </w:rPr>
          <w:t xml:space="preserve"> </w:t>
        </w:r>
        <w:r w:rsidR="002803FE" w:rsidRPr="00671C27">
          <w:rPr>
            <w:rFonts w:eastAsiaTheme="minorEastAsia" w:hint="eastAsia"/>
            <w:sz w:val="20"/>
            <w:szCs w:val="20"/>
            <w:lang w:eastAsia="zh-CN"/>
          </w:rPr>
          <w:t>i</w:t>
        </w:r>
        <w:r w:rsidR="002803FE" w:rsidRPr="00671C27">
          <w:rPr>
            <w:rFonts w:eastAsiaTheme="minorEastAsia"/>
            <w:sz w:val="20"/>
            <w:szCs w:val="20"/>
            <w:lang w:eastAsia="zh-CN"/>
          </w:rPr>
          <w:t xml:space="preserve">s the </w:t>
        </w:r>
        <w:r w:rsidR="002803FE">
          <w:rPr>
            <w:rFonts w:eastAsiaTheme="minorEastAsia"/>
            <w:sz w:val="20"/>
            <w:szCs w:val="20"/>
            <w:lang w:eastAsia="zh-CN"/>
          </w:rPr>
          <w:t xml:space="preserve">UE capability on </w:t>
        </w:r>
        <w:r w:rsidR="002803FE" w:rsidRPr="00671C27">
          <w:rPr>
            <w:rFonts w:eastAsiaTheme="minorEastAsia"/>
            <w:sz w:val="20"/>
            <w:szCs w:val="20"/>
            <w:lang w:eastAsia="zh-CN"/>
          </w:rPr>
          <w:t>BW of the overlapping RB</w:t>
        </w:r>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numOfOverlappingPRB-</w:t>
        </w:r>
        <w:r w:rsidR="002803FE" w:rsidRPr="002803FE">
          <w:rPr>
            <w:rFonts w:eastAsiaTheme="minorEastAsia" w:hint="eastAsia"/>
            <w:i/>
            <w:iCs/>
            <w:sz w:val="20"/>
            <w:szCs w:val="20"/>
            <w:lang w:eastAsia="zh-CN"/>
          </w:rPr>
          <w:t>r</w:t>
        </w:r>
        <w:r w:rsidR="002803FE" w:rsidRPr="002803FE">
          <w:rPr>
            <w:rFonts w:eastAsiaTheme="minorEastAsia"/>
            <w:i/>
            <w:iCs/>
            <w:sz w:val="20"/>
            <w:szCs w:val="20"/>
            <w:lang w:eastAsia="zh-CN"/>
          </w:rPr>
          <w:t>18</w:t>
        </w:r>
        <w:r w:rsidR="002803FE">
          <w:rPr>
            <w:rFonts w:eastAsiaTheme="minorEastAsia"/>
            <w:sz w:val="20"/>
            <w:szCs w:val="20"/>
            <w:lang w:eastAsia="zh-CN"/>
          </w:rPr>
          <w:t>.</w:t>
        </w:r>
      </w:ins>
    </w:p>
    <w:p w14:paraId="50FCD3C8" w14:textId="58016CE5" w:rsidR="00A24B55" w:rsidRPr="00CB68EB" w:rsidRDefault="00A24B55" w:rsidP="00A24B55">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720E0C95" w14:textId="0E556EDC" w:rsidR="00A24B55" w:rsidRDefault="00A24B55" w:rsidP="00CB68EB">
      <w:pPr>
        <w:spacing w:before="120" w:after="120"/>
        <w:jc w:val="center"/>
        <w:rPr>
          <w:rFonts w:eastAsia="宋体"/>
          <w:noProof/>
          <w:highlight w:val="yellow"/>
          <w:lang w:eastAsia="zh-CN"/>
        </w:rPr>
      </w:pPr>
    </w:p>
    <w:p w14:paraId="7E8AA12B" w14:textId="2755F81E" w:rsidR="00A24B55" w:rsidRDefault="00A24B55" w:rsidP="00CB68EB">
      <w:pPr>
        <w:spacing w:before="120" w:after="120"/>
        <w:jc w:val="center"/>
        <w:rPr>
          <w:rFonts w:eastAsia="宋体"/>
          <w:noProof/>
          <w:highlight w:val="yellow"/>
          <w:lang w:eastAsia="zh-CN"/>
        </w:rPr>
      </w:pPr>
    </w:p>
    <w:p w14:paraId="622A01DA" w14:textId="36668454" w:rsidR="00A24B55" w:rsidRDefault="00A24B55" w:rsidP="00A24B5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065898B" w14:textId="77777777" w:rsidR="00A24B55" w:rsidRPr="004908CC" w:rsidRDefault="00A24B55" w:rsidP="00A24B55">
      <w:pPr>
        <w:pStyle w:val="40"/>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225A4961" w14:textId="77777777" w:rsidR="00A24B55" w:rsidRPr="004908CC" w:rsidRDefault="00A24B55" w:rsidP="00A24B55">
      <w:pPr>
        <w:pStyle w:val="5"/>
        <w:rPr>
          <w:lang w:eastAsia="zh-CN"/>
        </w:rPr>
      </w:pPr>
      <w:r w:rsidRPr="004908CC">
        <w:t>9.9A.3.6.1</w:t>
      </w:r>
      <w:r w:rsidRPr="004908CC">
        <w:tab/>
        <w:t>Measurements Period Requireme</w:t>
      </w:r>
      <w:r w:rsidRPr="004908CC">
        <w:rPr>
          <w:lang w:eastAsia="zh-CN"/>
        </w:rPr>
        <w:t>nts with FH with MG</w:t>
      </w:r>
    </w:p>
    <w:p w14:paraId="7CBDC455" w14:textId="77777777" w:rsidR="00A24B55" w:rsidRPr="004908CC" w:rsidRDefault="00A24B55" w:rsidP="00A24B55">
      <w:pPr>
        <w:rPr>
          <w:rFonts w:eastAsia="MS Mincho" w:cs="v4.2.0"/>
        </w:rPr>
      </w:pPr>
      <w:r w:rsidRPr="004908CC">
        <w:t xml:space="preserve">When the physical layer receives </w:t>
      </w:r>
      <w:r w:rsidRPr="004908CC">
        <w:rPr>
          <w:i/>
        </w:rPr>
        <w:t>NR-DL-</w:t>
      </w:r>
      <w:proofErr w:type="spellStart"/>
      <w:r w:rsidRPr="004908CC">
        <w:rPr>
          <w:i/>
        </w:rPr>
        <w:t>AoD</w:t>
      </w:r>
      <w:proofErr w:type="spellEnd"/>
      <w:r w:rsidRPr="004908CC">
        <w:rPr>
          <w:i/>
        </w:rPr>
        <w:t>-</w:t>
      </w:r>
      <w:proofErr w:type="spellStart"/>
      <w:r w:rsidRPr="004908CC">
        <w:rPr>
          <w:i/>
        </w:rPr>
        <w:t>Provide</w:t>
      </w:r>
      <w:r w:rsidRPr="004908CC">
        <w:rPr>
          <w:i/>
          <w:noProof/>
        </w:rPr>
        <w:t>AssistanceData</w:t>
      </w:r>
      <w:proofErr w:type="spellEnd"/>
      <w:r w:rsidRPr="004908CC">
        <w:t xml:space="preserve"> message and </w:t>
      </w:r>
      <w:r w:rsidRPr="004908CC">
        <w:rPr>
          <w:i/>
        </w:rPr>
        <w:t>NR-DL-</w:t>
      </w:r>
      <w:proofErr w:type="spellStart"/>
      <w:r w:rsidRPr="004908CC">
        <w:rPr>
          <w:i/>
        </w:rPr>
        <w:t>AoD</w:t>
      </w:r>
      <w:proofErr w:type="spellEnd"/>
      <w:r w:rsidRPr="004908CC">
        <w:rPr>
          <w:i/>
        </w:rPr>
        <w:t>-</w:t>
      </w:r>
      <w:proofErr w:type="spellStart"/>
      <w:r w:rsidRPr="004908CC">
        <w:rPr>
          <w:i/>
        </w:rPr>
        <w:t>Request</w:t>
      </w:r>
      <w:r w:rsidRPr="004908CC">
        <w:rPr>
          <w:i/>
          <w:noProof/>
        </w:rPr>
        <w:t>LocationInformation</w:t>
      </w:r>
      <w:proofErr w:type="spellEnd"/>
      <w:r w:rsidRPr="004908CC">
        <w:rPr>
          <w:i/>
        </w:rPr>
        <w:t xml:space="preserve"> </w:t>
      </w:r>
      <w:r w:rsidRPr="004908CC">
        <w:rPr>
          <w:iCs/>
        </w:rPr>
        <w:t>message from LMF</w:t>
      </w:r>
      <w:r w:rsidRPr="004908CC">
        <w:t xml:space="preserve"> via LPP [34], </w:t>
      </w:r>
      <w:r w:rsidRPr="004908CC">
        <w:rPr>
          <w:iCs/>
        </w:rPr>
        <w:t xml:space="preserve">requesting </w:t>
      </w:r>
      <w:proofErr w:type="spellStart"/>
      <w:r w:rsidRPr="004908CC">
        <w:rPr>
          <w:iCs/>
        </w:rPr>
        <w:t>RedCap</w:t>
      </w:r>
      <w:proofErr w:type="spellEnd"/>
      <w:r w:rsidRPr="004908CC">
        <w:rPr>
          <w:iCs/>
        </w:rPr>
        <w:t xml:space="preserve"> UE to measure </w:t>
      </w:r>
      <w:r w:rsidRPr="004908CC">
        <w:t xml:space="preserve">PRS-RSRP </w:t>
      </w:r>
      <w:r w:rsidRPr="004908CC">
        <w:rPr>
          <w:iCs/>
        </w:rPr>
        <w:t>measurement with FH</w:t>
      </w:r>
      <w:r w:rsidRPr="004908CC">
        <w:t xml:space="preserve">, the </w:t>
      </w:r>
      <w:proofErr w:type="spellStart"/>
      <w:r w:rsidRPr="004908CC">
        <w:t>RedCap</w:t>
      </w:r>
      <w:proofErr w:type="spellEnd"/>
      <w:r w:rsidRPr="004908CC">
        <w:t xml:space="preserve"> UE shall be able to measure multiple (up to the </w:t>
      </w:r>
      <w:proofErr w:type="spellStart"/>
      <w:r w:rsidRPr="004908CC">
        <w:t>RedCapUE</w:t>
      </w:r>
      <w:proofErr w:type="spellEnd"/>
      <w:r w:rsidRPr="004908CC">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w:t>
      </w:r>
      <w:proofErr w:type="spellStart"/>
      <w:r w:rsidRPr="004908CC">
        <w:rPr>
          <w:rFonts w:eastAsia="MS Mincho" w:cs="v4.2.0"/>
        </w:rPr>
        <w:t>ms</w:t>
      </w:r>
      <w:proofErr w:type="spellEnd"/>
      <w:r w:rsidRPr="004908CC">
        <w:rPr>
          <w:rFonts w:eastAsia="MS Mincho" w:cs="v4.2.0"/>
        </w:rPr>
        <w:t xml:space="preserve">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1721F6A1" w14:textId="77777777" w:rsidR="00A24B55" w:rsidRPr="004908CC" w:rsidRDefault="00A24B55" w:rsidP="00A24B55">
      <w:pPr>
        <w:pStyle w:val="B10"/>
      </w:pPr>
      <w:ins w:id="392" w:author="Huawei" w:date="2024-04-06T15:11:00Z">
        <w:r w:rsidRPr="004908CC">
          <w:rPr>
            <w:rFonts w:eastAsia="MS Mincho" w:cs="v4.2.0"/>
          </w:rPr>
          <w:t>-</w:t>
        </w:r>
      </w:ins>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0CFF3ACF" w14:textId="77777777" w:rsidR="00A24B55" w:rsidRPr="004908CC" w:rsidRDefault="00A24B55" w:rsidP="00A24B55">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proofErr w:type="spellStart"/>
      <w:r w:rsidRPr="004908CC">
        <w:rPr>
          <w:i/>
          <w:iCs/>
        </w:rPr>
        <w:t>supportedDL</w:t>
      </w:r>
      <w:proofErr w:type="spellEnd"/>
      <w:r w:rsidRPr="004908CC">
        <w:rPr>
          <w:i/>
          <w:iCs/>
        </w:rPr>
        <w:t>-PRS-</w:t>
      </w:r>
      <w:proofErr w:type="spellStart"/>
      <w:r w:rsidRPr="004908CC">
        <w:rPr>
          <w:i/>
          <w:iCs/>
        </w:rPr>
        <w:t>ProcessingSamples</w:t>
      </w:r>
      <w:proofErr w:type="spellEnd"/>
      <w:r w:rsidRPr="004908CC">
        <w:rPr>
          <w:i/>
          <w:iCs/>
          <w:lang w:val="en-US" w:eastAsia="zh-CN"/>
        </w:rPr>
        <w:t>-RRC-CONNECTED</w:t>
      </w:r>
      <w:r w:rsidRPr="004908CC">
        <w:t xml:space="preserve"> [34], and the LMF requests the UE to perform positioning measurements with reduced number of samples.</w:t>
      </w:r>
    </w:p>
    <w:p w14:paraId="367FD325" w14:textId="77777777" w:rsidR="00A24B55" w:rsidRPr="004908CC" w:rsidRDefault="00A24B55">
      <w:pPr>
        <w:pStyle w:val="B20"/>
        <w:rPr>
          <w:rFonts w:eastAsia="Calibri"/>
          <w:sz w:val="18"/>
          <w:szCs w:val="18"/>
        </w:rPr>
        <w:pPrChange w:id="393" w:author="Huawei" w:date="2024-04-06T15:12:00Z">
          <w:pPr>
            <w:pStyle w:val="B10"/>
          </w:pPr>
        </w:pPrChange>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60D3F1E7" w14:textId="77777777" w:rsidR="00A24B55" w:rsidRDefault="00A24B55">
      <w:pPr>
        <w:pStyle w:val="B10"/>
        <w:pPrChange w:id="394" w:author="Huawei" w:date="2024-04-06T15:12:00Z">
          <w:pPr/>
        </w:pPrChange>
      </w:pPr>
      <w:ins w:id="395" w:author="Huawei" w:date="2024-04-06T15:12:00Z">
        <w:r w:rsidRPr="004908CC">
          <w:rPr>
            <w:rFonts w:eastAsia="MS Mincho" w:cs="v4.2.0"/>
          </w:rPr>
          <w:t>-</w:t>
        </w:r>
        <w:r w:rsidRPr="004908CC">
          <w:tab/>
        </w:r>
      </w:ins>
      <w:ins w:id="396" w:author="Huawei" w:date="2024-04-06T15:13:00Z">
        <w:r>
          <w:t>A</w:t>
        </w:r>
      </w:ins>
      <w:ins w:id="397" w:author="Huawei" w:date="2024-04-06T15:12:00Z">
        <w:r>
          <w:t xml:space="preserve"> </w:t>
        </w:r>
      </w:ins>
      <w:del w:id="398" w:author="Huawei" w:date="2024-04-06T15:13:00Z">
        <w:r w:rsidRPr="004908CC" w:rsidDel="00C718AF">
          <w:delText xml:space="preserve">Measurement </w:delText>
        </w:r>
      </w:del>
      <w:ins w:id="399" w:author="Huawei" w:date="2024-04-06T15:13:00Z">
        <w:r>
          <w:t>m</w:t>
        </w:r>
        <w:r w:rsidRPr="004908CC">
          <w:t xml:space="preserve">easurement </w:t>
        </w:r>
      </w:ins>
      <w:r w:rsidRPr="004908CC">
        <w:t xml:space="preserve">sample </w:t>
      </w:r>
      <w:del w:id="400" w:author="Huawei" w:date="2024-04-06T15:13:00Z">
        <w:r w:rsidRPr="004908CC" w:rsidDel="00C718AF">
          <w:delText xml:space="preserve">under </w:delText>
        </w:r>
      </w:del>
      <w:ins w:id="401" w:author="Huawei" w:date="2024-04-06T15:13:00Z">
        <w:r>
          <w:t>with</w:t>
        </w:r>
        <w:r w:rsidRPr="004908CC">
          <w:t xml:space="preserve"> </w:t>
        </w:r>
      </w:ins>
      <w:r w:rsidRPr="004908CC">
        <w:t>FH is defined as a PRS measurement over multiple hops within a single measurement gap occasion.</w:t>
      </w:r>
    </w:p>
    <w:p w14:paraId="3DF4255A" w14:textId="77777777" w:rsidR="00A24B55" w:rsidRDefault="00A24B55">
      <w:pPr>
        <w:pStyle w:val="B10"/>
        <w:rPr>
          <w:iCs/>
          <w:lang w:eastAsia="zh-CN"/>
        </w:rPr>
        <w:pPrChange w:id="402" w:author="Huawei" w:date="2024-04-06T15:12:00Z">
          <w:pPr>
            <w:spacing w:after="0"/>
          </w:pPr>
        </w:pPrChange>
      </w:pPr>
      <w:ins w:id="403" w:author="Huawei" w:date="2024-04-06T15:12:00Z">
        <w:r w:rsidRPr="004908CC">
          <w:rPr>
            <w:rFonts w:eastAsia="MS Mincho" w:cs="v4.2.0"/>
          </w:rPr>
          <w:t>-</w:t>
        </w:r>
        <w:r w:rsidRPr="004908CC">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5A49BFE4" w14:textId="77777777" w:rsidR="00A24B55" w:rsidRDefault="00535B48" w:rsidP="00A24B55">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5A5371A2" w14:textId="77777777" w:rsidR="00A24B55" w:rsidRDefault="00A24B55" w:rsidP="00A24B55">
      <w:pPr>
        <w:pStyle w:val="B20"/>
        <w:rPr>
          <w:lang w:eastAsia="zh-CN"/>
        </w:rPr>
      </w:pPr>
      <w:r>
        <w:rPr>
          <w:lang w:eastAsia="zh-CN"/>
        </w:rPr>
        <w:t>where,</w:t>
      </w:r>
    </w:p>
    <w:p w14:paraId="4E3B2B98"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4F043498"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6F6284E8" w14:textId="77777777" w:rsidR="00A24B55" w:rsidRDefault="00A24B55" w:rsidP="00A24B55">
      <w:pPr>
        <w:rPr>
          <w:lang w:eastAsia="zh-CN"/>
        </w:rPr>
      </w:pPr>
      <w:r>
        <w:rPr>
          <w:iCs/>
          <w:lang w:eastAsia="zh-CN"/>
        </w:rPr>
        <w:t xml:space="preserve">The sampling </w:t>
      </w:r>
      <w:ins w:id="404" w:author="Huawei" w:date="2024-04-06T15:13:00Z">
        <w:r>
          <w:rPr>
            <w:iCs/>
            <w:lang w:eastAsia="zh-CN"/>
          </w:rPr>
          <w:t xml:space="preserve">window </w:t>
        </w:r>
      </w:ins>
      <w:del w:id="405" w:author="Huawei" w:date="2024-04-06T15:13: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406" w:author="Huawei" w:date="2024-04-06T15:25:00Z">
        <w:r w:rsidRPr="00554884" w:rsidDel="00027098">
          <w:rPr>
            <w:lang w:eastAsia="zh-CN"/>
          </w:rPr>
          <w:delText>4.8</w:delText>
        </w:r>
      </w:del>
      <w:ins w:id="407" w:author="Huawei" w:date="2024-04-06T15:25:00Z">
        <w:r>
          <w:rPr>
            <w:lang w:eastAsia="zh-CN"/>
          </w:rPr>
          <w:t>3.6.1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408" w:author="CATT" w:date="2024-04-18T09:54:00Z">
        <w:r>
          <w:rPr>
            <w:rFonts w:hint="eastAsia"/>
            <w:szCs w:val="24"/>
            <w:lang w:eastAsia="zh-CN"/>
          </w:rPr>
          <w:t xml:space="preserve">reported </w:t>
        </w:r>
      </w:ins>
      <w:del w:id="409" w:author="CATT" w:date="2024-04-18T09:54:00Z">
        <w:r w:rsidDel="00ED2E8D">
          <w:rPr>
            <w:szCs w:val="24"/>
            <w:lang w:eastAsia="zh-CN"/>
          </w:rPr>
          <w:delText>indicated</w:delText>
        </w:r>
      </w:del>
      <w:ins w:id="410" w:author="Huawei_110b" w:date="2024-04-18T00:21:00Z">
        <w:del w:id="411" w:author="CATT" w:date="2024-04-18T09:54:00Z">
          <w:r w:rsidDel="00ED2E8D">
            <w:rPr>
              <w:szCs w:val="24"/>
              <w:lang w:eastAsia="zh-CN"/>
            </w:rPr>
            <w:delText xml:space="preserve"> </w:delText>
          </w:r>
        </w:del>
        <w:r>
          <w:rPr>
            <w:szCs w:val="24"/>
            <w:lang w:eastAsia="zh-CN"/>
          </w:rPr>
          <w:t>by</w:t>
        </w:r>
      </w:ins>
      <w:ins w:id="412" w:author="Huawei_110b" w:date="2024-04-18T00:22:00Z">
        <w:r>
          <w:rPr>
            <w:szCs w:val="24"/>
            <w:lang w:eastAsia="zh-CN"/>
          </w:rPr>
          <w:t xml:space="preserve"> </w:t>
        </w:r>
      </w:ins>
      <w:ins w:id="413" w:author="CATT" w:date="2024-04-18T09:54:00Z">
        <w:r>
          <w:rPr>
            <w:rFonts w:hint="eastAsia"/>
            <w:szCs w:val="24"/>
            <w:lang w:eastAsia="zh-CN"/>
          </w:rPr>
          <w:t xml:space="preserve">UE </w:t>
        </w:r>
      </w:ins>
      <w:r>
        <w:rPr>
          <w:szCs w:val="24"/>
          <w:lang w:eastAsia="zh-CN"/>
        </w:rPr>
        <w:t xml:space="preserve">in </w:t>
      </w:r>
      <w:ins w:id="414" w:author="Huawei_110b" w:date="2024-04-18T00:22:00Z">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-RRC-Connected</w:t>
        </w:r>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lastRenderedPageBreak/>
          <w:t>ProcessingCapability</w:t>
        </w:r>
      </w:ins>
      <w:proofErr w:type="spellEnd"/>
      <w:ins w:id="415" w:author="CATT" w:date="2024-04-18T09:54:00Z">
        <w:r>
          <w:rPr>
            <w:rFonts w:hint="eastAsia"/>
            <w:i/>
            <w:szCs w:val="24"/>
            <w:lang w:eastAsia="zh-CN"/>
          </w:rPr>
          <w:t xml:space="preserve"> </w:t>
        </w:r>
        <w:r w:rsidRPr="00F059EB">
          <w:rPr>
            <w:szCs w:val="24"/>
            <w:lang w:eastAsia="zh-CN"/>
          </w:rPr>
          <w:t>[34]</w:t>
        </w:r>
      </w:ins>
      <w:del w:id="416" w:author="Huawei_110b" w:date="2024-04-18T00:22:00Z">
        <w:r w:rsidDel="005202F5">
          <w:rPr>
            <w:szCs w:val="24"/>
            <w:lang w:eastAsia="zh-CN"/>
          </w:rPr>
          <w:delText>UE capability [TBD]</w:delText>
        </w:r>
      </w:del>
      <w:r>
        <w:rPr>
          <w:lang w:eastAsia="zh-CN"/>
        </w:rPr>
        <w:t>.</w:t>
      </w:r>
      <w:ins w:id="417" w:author="Huawei" w:date="2024-04-06T15:13: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ins>
    </w:p>
    <w:p w14:paraId="3191A262" w14:textId="77777777" w:rsidR="00A24B55" w:rsidRPr="007410E8" w:rsidRDefault="00A24B55" w:rsidP="00A24B55">
      <w:pPr>
        <w:jc w:val="center"/>
        <w:rPr>
          <w:b/>
          <w:lang w:eastAsia="zh-CN"/>
        </w:rPr>
      </w:pPr>
      <w:r w:rsidRPr="007410E8">
        <w:rPr>
          <w:b/>
          <w:lang w:eastAsia="zh-CN"/>
        </w:rPr>
        <w:t>Table 9.9A.</w:t>
      </w:r>
      <w:del w:id="418" w:author="Huawei" w:date="2024-04-06T15:14:00Z">
        <w:r w:rsidRPr="007410E8" w:rsidDel="00C718AF">
          <w:rPr>
            <w:b/>
            <w:lang w:eastAsia="zh-CN"/>
          </w:rPr>
          <w:delText>4.8</w:delText>
        </w:r>
      </w:del>
      <w:ins w:id="419" w:author="Huawei" w:date="2024-04-06T15:14:00Z">
        <w:r>
          <w:rPr>
            <w:b/>
            <w:lang w:eastAsia="zh-CN"/>
          </w:rPr>
          <w:t>3.6.1</w:t>
        </w:r>
      </w:ins>
      <w:r w:rsidRPr="007410E8">
        <w:rPr>
          <w:b/>
          <w:lang w:eastAsia="zh-CN"/>
        </w:rPr>
        <w:t>-1: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Change w:id="420">
          <w:tblGrid>
            <w:gridCol w:w="1935"/>
            <w:gridCol w:w="2225"/>
            <w:gridCol w:w="2416"/>
            <w:gridCol w:w="2068"/>
          </w:tblGrid>
        </w:tblGridChange>
      </w:tblGrid>
      <w:tr w:rsidR="00A24B55" w:rsidRPr="00DD54F8" w14:paraId="372FB667" w14:textId="77777777" w:rsidTr="005A1377">
        <w:tc>
          <w:tcPr>
            <w:tcW w:w="1935" w:type="dxa"/>
          </w:tcPr>
          <w:p w14:paraId="3B0F44DF" w14:textId="77777777" w:rsidR="00A24B55" w:rsidRPr="00DD54F8" w:rsidRDefault="00A24B55" w:rsidP="005A137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53D1EC7D"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376A4A35"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03ADA215" w14:textId="77777777" w:rsidR="00A24B55" w:rsidRPr="00DD54F8" w:rsidRDefault="00A24B55" w:rsidP="005A1377">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A24B55" w:rsidRPr="00DD54F8" w14:paraId="04FA18E3" w14:textId="77777777" w:rsidTr="005A1377">
        <w:tblPrEx>
          <w:tblW w:w="0" w:type="auto"/>
          <w:tblInd w:w="985" w:type="dxa"/>
          <w:tblPrExChange w:id="421" w:author="Huawei" w:date="2024-04-06T15:15:00Z">
            <w:tblPrEx>
              <w:tblW w:w="0" w:type="auto"/>
              <w:tblInd w:w="985" w:type="dxa"/>
            </w:tblPrEx>
          </w:tblPrExChange>
        </w:tblPrEx>
        <w:trPr>
          <w:trHeight w:val="230"/>
          <w:trPrChange w:id="422" w:author="Huawei" w:date="2024-04-06T15:15:00Z">
            <w:trPr>
              <w:trHeight w:val="230"/>
            </w:trPr>
          </w:trPrChange>
        </w:trPr>
        <w:tc>
          <w:tcPr>
            <w:tcW w:w="1935" w:type="dxa"/>
            <w:vMerge w:val="restart"/>
            <w:vAlign w:val="center"/>
            <w:tcPrChange w:id="423" w:author="Huawei" w:date="2024-04-06T15:15:00Z">
              <w:tcPr>
                <w:tcW w:w="1935" w:type="dxa"/>
                <w:vMerge w:val="restart"/>
                <w:vAlign w:val="center"/>
              </w:tcPr>
            </w:tcPrChange>
          </w:tcPr>
          <w:p w14:paraId="3C755ECA" w14:textId="77777777" w:rsidR="00A24B55" w:rsidRPr="00DD54F8" w:rsidRDefault="00A24B55" w:rsidP="005A1377">
            <w:pPr>
              <w:spacing w:after="0"/>
              <w:jc w:val="center"/>
              <w:rPr>
                <w:rFonts w:eastAsia="宋体"/>
                <w:szCs w:val="24"/>
                <w:lang w:eastAsia="zh-CN"/>
              </w:rPr>
            </w:pPr>
            <w:del w:id="424" w:author="Huawei" w:date="2024-04-06T15:15:00Z">
              <w:r w:rsidDel="00C718AF">
                <w:rPr>
                  <w:rFonts w:eastAsia="宋体"/>
                  <w:szCs w:val="24"/>
                  <w:lang w:eastAsia="zh-CN"/>
                </w:rPr>
                <w:delText>[</w:delText>
              </w:r>
            </w:del>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del w:id="425" w:author="Huawei" w:date="2024-04-06T15:15:00Z">
              <w:r w:rsidDel="00C718AF">
                <w:rPr>
                  <w:rFonts w:eastAsia="宋体"/>
                  <w:szCs w:val="24"/>
                  <w:lang w:eastAsia="zh-CN"/>
                </w:rPr>
                <w:delText>]</w:delText>
              </w:r>
            </w:del>
          </w:p>
        </w:tc>
        <w:tc>
          <w:tcPr>
            <w:tcW w:w="2225" w:type="dxa"/>
            <w:tcPrChange w:id="426" w:author="Huawei" w:date="2024-04-06T15:15:00Z">
              <w:tcPr>
                <w:tcW w:w="2225" w:type="dxa"/>
              </w:tcPr>
            </w:tcPrChange>
          </w:tcPr>
          <w:p w14:paraId="7DC24F42" w14:textId="3EC61B2C" w:rsidR="00A24B55" w:rsidRPr="00DD54F8" w:rsidRDefault="00A24B55" w:rsidP="005A1377">
            <w:pPr>
              <w:spacing w:after="0"/>
              <w:jc w:val="center"/>
              <w:rPr>
                <w:rFonts w:eastAsia="宋体"/>
                <w:szCs w:val="24"/>
                <w:lang w:eastAsia="zh-CN"/>
              </w:rPr>
            </w:pPr>
            <w:ins w:id="427" w:author="Huawei_110b" w:date="2024-04-19T00:12:00Z">
              <w:del w:id="428" w:author="Huawei_111" w:date="2024-04-26T11:24:00Z">
                <w:r w:rsidDel="002803FE">
                  <w:rPr>
                    <w:rFonts w:eastAsia="宋体"/>
                    <w:szCs w:val="24"/>
                    <w:lang w:eastAsia="zh-CN"/>
                  </w:rPr>
                  <w:delText>[</w:delText>
                </w:r>
              </w:del>
            </w:ins>
            <w:ins w:id="429" w:author="Huawei" w:date="2024-04-06T15:14:00Z">
              <w:r w:rsidRPr="00DD54F8">
                <w:rPr>
                  <w:rFonts w:eastAsia="宋体"/>
                  <w:szCs w:val="24"/>
                  <w:lang w:eastAsia="zh-CN"/>
                </w:rPr>
                <w:t>(</w:t>
              </w:r>
              <w:del w:id="430" w:author="Huawei_111" w:date="2024-05-22T12:57:00Z">
                <w:r w:rsidRPr="00DD54F8" w:rsidDel="008D2DF2">
                  <w:rPr>
                    <w:rFonts w:eastAsia="宋体"/>
                    <w:szCs w:val="24"/>
                    <w:lang w:eastAsia="zh-CN"/>
                  </w:rPr>
                  <w:delText xml:space="preserve">≤ </w:delText>
                </w:r>
              </w:del>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ins>
            <w:del w:id="431" w:author="Huawei" w:date="2024-04-06T15:14:00Z">
              <w:r w:rsidDel="00C718AF">
                <w:rPr>
                  <w:rFonts w:eastAsia="宋体"/>
                  <w:szCs w:val="24"/>
                  <w:lang w:eastAsia="zh-CN"/>
                </w:rPr>
                <w:delText>[</w:delText>
              </w:r>
              <w:r w:rsidRPr="00DD54F8" w:rsidDel="00C718AF">
                <w:rPr>
                  <w:rFonts w:eastAsia="宋体"/>
                  <w:szCs w:val="24"/>
                  <w:lang w:eastAsia="zh-CN"/>
                </w:rPr>
                <w:delText>(≤ 4, 12)</w:delText>
              </w:r>
              <w:r w:rsidDel="00C718AF">
                <w:rPr>
                  <w:rFonts w:eastAsia="宋体"/>
                  <w:szCs w:val="24"/>
                  <w:lang w:eastAsia="zh-CN"/>
                </w:rPr>
                <w:delText>]</w:delText>
              </w:r>
            </w:del>
            <w:ins w:id="432" w:author="Huawei_110b" w:date="2024-04-19T00:12:00Z">
              <w:del w:id="433" w:author="Huawei_111" w:date="2024-04-26T11:24:00Z">
                <w:r w:rsidDel="002803FE">
                  <w:rPr>
                    <w:rFonts w:eastAsia="宋体"/>
                    <w:szCs w:val="24"/>
                    <w:lang w:eastAsia="zh-CN"/>
                  </w:rPr>
                  <w:delText>]</w:delText>
                </w:r>
              </w:del>
            </w:ins>
          </w:p>
        </w:tc>
        <w:tc>
          <w:tcPr>
            <w:tcW w:w="2416" w:type="dxa"/>
            <w:vAlign w:val="center"/>
            <w:tcPrChange w:id="434" w:author="Huawei" w:date="2024-04-06T15:15:00Z">
              <w:tcPr>
                <w:tcW w:w="2416" w:type="dxa"/>
                <w:vAlign w:val="center"/>
              </w:tcPr>
            </w:tcPrChange>
          </w:tcPr>
          <w:p w14:paraId="22679C0D" w14:textId="77777777" w:rsidR="00A24B55" w:rsidRPr="00DD54F8" w:rsidRDefault="00A24B55" w:rsidP="005A1377">
            <w:pPr>
              <w:spacing w:after="0"/>
              <w:jc w:val="center"/>
              <w:rPr>
                <w:rFonts w:eastAsia="宋体"/>
                <w:szCs w:val="24"/>
                <w:lang w:eastAsia="zh-CN"/>
              </w:rPr>
            </w:pPr>
            <w:del w:id="435" w:author="Huawei" w:date="2024-04-06T15:14:00Z">
              <w:r w:rsidDel="00C718AF">
                <w:rPr>
                  <w:rFonts w:eastAsia="宋体"/>
                  <w:szCs w:val="24"/>
                  <w:lang w:eastAsia="zh-CN"/>
                </w:rPr>
                <w:delText>[</w:delText>
              </w:r>
            </w:del>
            <w:r w:rsidRPr="00DD54F8">
              <w:rPr>
                <w:rFonts w:eastAsia="宋体"/>
                <w:szCs w:val="24"/>
                <w:lang w:eastAsia="zh-CN"/>
              </w:rPr>
              <w:t>2</w:t>
            </w:r>
            <w:del w:id="436" w:author="Huawei" w:date="2024-04-06T15:14:00Z">
              <w:r w:rsidDel="00C718AF">
                <w:rPr>
                  <w:rFonts w:eastAsia="宋体"/>
                  <w:szCs w:val="24"/>
                  <w:lang w:eastAsia="zh-CN"/>
                </w:rPr>
                <w:delText>]</w:delText>
              </w:r>
            </w:del>
          </w:p>
        </w:tc>
        <w:tc>
          <w:tcPr>
            <w:tcW w:w="2068" w:type="dxa"/>
            <w:vAlign w:val="center"/>
            <w:tcPrChange w:id="437" w:author="Huawei" w:date="2024-04-06T15:15:00Z">
              <w:tcPr>
                <w:tcW w:w="2068" w:type="dxa"/>
              </w:tcPr>
            </w:tcPrChange>
          </w:tcPr>
          <w:p w14:paraId="7BDA68F9" w14:textId="77777777" w:rsidR="00A24B55" w:rsidRPr="00DD54F8" w:rsidRDefault="00A24B55" w:rsidP="005A1377">
            <w:pPr>
              <w:spacing w:after="0"/>
              <w:jc w:val="center"/>
              <w:rPr>
                <w:rFonts w:eastAsia="宋体"/>
                <w:szCs w:val="24"/>
                <w:lang w:eastAsia="zh-CN"/>
              </w:rPr>
            </w:pPr>
            <w:del w:id="438" w:author="Huawei" w:date="2024-04-06T15:14:00Z">
              <w:r w:rsidDel="00C718AF">
                <w:rPr>
                  <w:rFonts w:eastAsia="宋体"/>
                  <w:szCs w:val="24"/>
                  <w:lang w:eastAsia="zh-CN"/>
                </w:rPr>
                <w:delText>[</w:delText>
              </w:r>
            </w:del>
            <w:del w:id="439" w:author="Huawei_110b" w:date="2024-04-19T00:12:00Z">
              <w:r w:rsidDel="00F059EB">
                <w:rPr>
                  <w:rFonts w:eastAsia="宋体" w:hint="eastAsia"/>
                  <w:szCs w:val="24"/>
                  <w:lang w:eastAsia="zh-CN"/>
                </w:rPr>
                <w:delText>6</w:delText>
              </w:r>
            </w:del>
            <w:ins w:id="440" w:author="Huawei_110b" w:date="2024-04-19T00:12:00Z">
              <w:r>
                <w:rPr>
                  <w:rFonts w:eastAsia="宋体"/>
                  <w:szCs w:val="24"/>
                  <w:lang w:eastAsia="zh-CN"/>
                </w:rPr>
                <w:t>7</w:t>
              </w:r>
            </w:ins>
            <w:del w:id="441" w:author="Huawei" w:date="2024-04-06T15:14:00Z">
              <w:r w:rsidDel="00C718AF">
                <w:rPr>
                  <w:rFonts w:eastAsia="宋体"/>
                  <w:szCs w:val="24"/>
                  <w:lang w:eastAsia="zh-CN"/>
                </w:rPr>
                <w:delText>]</w:delText>
              </w:r>
            </w:del>
          </w:p>
        </w:tc>
      </w:tr>
      <w:tr w:rsidR="00A24B55" w:rsidRPr="00DD54F8" w14:paraId="35535CEC" w14:textId="77777777" w:rsidTr="005A1377">
        <w:tc>
          <w:tcPr>
            <w:tcW w:w="1935" w:type="dxa"/>
            <w:vMerge/>
          </w:tcPr>
          <w:p w14:paraId="09997CD5" w14:textId="77777777" w:rsidR="00A24B55" w:rsidRPr="00DD54F8" w:rsidRDefault="00A24B55" w:rsidP="005A1377">
            <w:pPr>
              <w:spacing w:after="0"/>
              <w:rPr>
                <w:rFonts w:eastAsia="宋体"/>
                <w:szCs w:val="24"/>
                <w:lang w:eastAsia="zh-CN"/>
              </w:rPr>
            </w:pPr>
          </w:p>
        </w:tc>
        <w:tc>
          <w:tcPr>
            <w:tcW w:w="2225" w:type="dxa"/>
          </w:tcPr>
          <w:p w14:paraId="6056ABFA" w14:textId="77777777" w:rsidR="00A24B55" w:rsidRPr="00DD54F8" w:rsidRDefault="00A24B55" w:rsidP="005A1377">
            <w:pPr>
              <w:spacing w:after="0"/>
              <w:jc w:val="center"/>
              <w:rPr>
                <w:rFonts w:eastAsia="宋体"/>
                <w:szCs w:val="24"/>
                <w:lang w:eastAsia="zh-CN"/>
              </w:rPr>
            </w:pPr>
            <w:del w:id="442" w:author="Huawei" w:date="2024-04-06T15:14:00Z">
              <w:r w:rsidDel="00C718AF">
                <w:rPr>
                  <w:rFonts w:eastAsia="宋体"/>
                  <w:szCs w:val="24"/>
                  <w:lang w:eastAsia="zh-CN"/>
                </w:rPr>
                <w:delText>[</w:delText>
              </w:r>
            </w:del>
            <w:r w:rsidRPr="00DD54F8">
              <w:rPr>
                <w:rFonts w:eastAsia="宋体"/>
                <w:szCs w:val="24"/>
                <w:lang w:eastAsia="zh-CN"/>
              </w:rPr>
              <w:t>All others</w:t>
            </w:r>
            <w:del w:id="443" w:author="Huawei" w:date="2024-04-06T15:14:00Z">
              <w:r w:rsidDel="00C718AF">
                <w:rPr>
                  <w:rFonts w:eastAsia="宋体"/>
                  <w:szCs w:val="24"/>
                  <w:lang w:eastAsia="zh-CN"/>
                </w:rPr>
                <w:delText>]</w:delText>
              </w:r>
            </w:del>
          </w:p>
        </w:tc>
        <w:tc>
          <w:tcPr>
            <w:tcW w:w="2416" w:type="dxa"/>
          </w:tcPr>
          <w:p w14:paraId="7810834A" w14:textId="77777777" w:rsidR="00A24B55" w:rsidRPr="00DD54F8" w:rsidRDefault="00A24B55" w:rsidP="005A1377">
            <w:pPr>
              <w:spacing w:after="0"/>
              <w:jc w:val="center"/>
              <w:rPr>
                <w:rFonts w:eastAsia="宋体"/>
                <w:szCs w:val="24"/>
                <w:lang w:eastAsia="zh-CN"/>
              </w:rPr>
            </w:pPr>
            <w:del w:id="444" w:author="Huawei" w:date="2024-04-06T15:14:00Z">
              <w:r w:rsidDel="00C718AF">
                <w:rPr>
                  <w:rFonts w:eastAsia="宋体"/>
                  <w:szCs w:val="24"/>
                  <w:lang w:eastAsia="zh-CN"/>
                </w:rPr>
                <w:delText>[</w:delText>
              </w:r>
            </w:del>
            <w:r w:rsidRPr="00DD54F8">
              <w:rPr>
                <w:rFonts w:eastAsia="宋体"/>
                <w:szCs w:val="24"/>
                <w:lang w:eastAsia="zh-CN"/>
              </w:rPr>
              <w:t>1</w:t>
            </w:r>
            <w:del w:id="445" w:author="Huawei" w:date="2024-04-06T15:14:00Z">
              <w:r w:rsidDel="00C718AF">
                <w:rPr>
                  <w:rFonts w:eastAsia="宋体"/>
                  <w:szCs w:val="24"/>
                  <w:lang w:eastAsia="zh-CN"/>
                </w:rPr>
                <w:delText>]</w:delText>
              </w:r>
            </w:del>
          </w:p>
        </w:tc>
        <w:tc>
          <w:tcPr>
            <w:tcW w:w="2068" w:type="dxa"/>
          </w:tcPr>
          <w:p w14:paraId="2C89962F" w14:textId="77777777" w:rsidR="00A24B55" w:rsidRPr="00DD54F8" w:rsidRDefault="00A24B55" w:rsidP="005A1377">
            <w:pPr>
              <w:spacing w:after="0"/>
              <w:jc w:val="center"/>
              <w:rPr>
                <w:rFonts w:eastAsia="宋体"/>
                <w:szCs w:val="24"/>
                <w:lang w:eastAsia="zh-CN"/>
              </w:rPr>
            </w:pPr>
            <w:del w:id="446" w:author="Huawei" w:date="2024-04-06T15:14: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447" w:author="Huawei" w:date="2024-04-06T15:14:00Z">
              <w:r w:rsidDel="00C718AF">
                <w:rPr>
                  <w:rFonts w:eastAsia="宋体"/>
                  <w:szCs w:val="24"/>
                  <w:lang w:eastAsia="zh-CN"/>
                </w:rPr>
                <w:delText>]</w:delText>
              </w:r>
            </w:del>
          </w:p>
        </w:tc>
      </w:tr>
      <w:tr w:rsidR="00A24B55" w:rsidRPr="00DD54F8" w14:paraId="7D497732" w14:textId="77777777" w:rsidTr="005A1377">
        <w:tc>
          <w:tcPr>
            <w:tcW w:w="1935" w:type="dxa"/>
            <w:vMerge w:val="restart"/>
          </w:tcPr>
          <w:p w14:paraId="5A208706" w14:textId="77777777" w:rsidR="00A24B55" w:rsidRPr="00DD54F8" w:rsidRDefault="00A24B55" w:rsidP="005A1377">
            <w:pPr>
              <w:spacing w:after="0"/>
              <w:rPr>
                <w:rFonts w:eastAsia="宋体"/>
                <w:szCs w:val="24"/>
                <w:lang w:eastAsia="zh-CN"/>
              </w:rPr>
            </w:pPr>
            <m:oMathPara>
              <m:oMath>
                <m:r>
                  <w:del w:id="448" w:author="Huawei" w:date="2024-04-06T15:15: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w:del w:id="449" w:author="Huawei" w:date="2024-04-06T15:15:00Z">
                    <m:rPr>
                      <m:nor/>
                    </m:rPr>
                    <w:rPr>
                      <w:rFonts w:ascii="Cambria Math" w:eastAsia="宋体"/>
                      <w:szCs w:val="24"/>
                      <w:lang w:eastAsia="zh-CN"/>
                    </w:rPr>
                    <m:t>]</m:t>
                  </w:del>
                </m:r>
              </m:oMath>
            </m:oMathPara>
          </w:p>
        </w:tc>
        <w:tc>
          <w:tcPr>
            <w:tcW w:w="2225" w:type="dxa"/>
          </w:tcPr>
          <w:p w14:paraId="2CE8E159" w14:textId="77777777" w:rsidR="00A24B55" w:rsidRPr="00DD54F8" w:rsidRDefault="00A24B55" w:rsidP="005A1377">
            <w:pPr>
              <w:spacing w:after="0"/>
              <w:jc w:val="center"/>
              <w:rPr>
                <w:rFonts w:eastAsia="宋体"/>
                <w:szCs w:val="24"/>
                <w:lang w:eastAsia="zh-CN"/>
              </w:rPr>
            </w:pPr>
            <w:del w:id="450" w:author="Huawei" w:date="2024-04-06T15:14:00Z">
              <w:r w:rsidDel="00C718AF">
                <w:rPr>
                  <w:rFonts w:eastAsia="宋体"/>
                  <w:szCs w:val="24"/>
                  <w:lang w:eastAsia="zh-CN"/>
                </w:rPr>
                <w:delText>[</w:delText>
              </w:r>
            </w:del>
            <w:r w:rsidRPr="00DD54F8">
              <w:rPr>
                <w:rFonts w:eastAsia="宋体"/>
                <w:szCs w:val="24"/>
                <w:lang w:eastAsia="zh-CN"/>
              </w:rPr>
              <w:t>(≤ 6, any)</w:t>
            </w:r>
            <w:del w:id="451" w:author="Huawei" w:date="2024-04-06T15:14:00Z">
              <w:r w:rsidDel="00C718AF">
                <w:rPr>
                  <w:rFonts w:eastAsia="宋体"/>
                  <w:szCs w:val="24"/>
                  <w:lang w:eastAsia="zh-CN"/>
                </w:rPr>
                <w:delText>]</w:delText>
              </w:r>
            </w:del>
          </w:p>
        </w:tc>
        <w:tc>
          <w:tcPr>
            <w:tcW w:w="2416" w:type="dxa"/>
          </w:tcPr>
          <w:p w14:paraId="7D19E9F2" w14:textId="77777777" w:rsidR="00A24B55" w:rsidRPr="00DD54F8" w:rsidRDefault="00A24B55" w:rsidP="005A1377">
            <w:pPr>
              <w:spacing w:after="0"/>
              <w:jc w:val="center"/>
              <w:rPr>
                <w:rFonts w:eastAsia="宋体"/>
                <w:szCs w:val="24"/>
                <w:lang w:eastAsia="zh-CN"/>
              </w:rPr>
            </w:pPr>
            <w:del w:id="452" w:author="Huawei" w:date="2024-04-06T15:14:00Z">
              <w:r w:rsidDel="00C718AF">
                <w:rPr>
                  <w:rFonts w:eastAsia="宋体"/>
                  <w:szCs w:val="24"/>
                  <w:lang w:eastAsia="zh-CN"/>
                </w:rPr>
                <w:delText>[</w:delText>
              </w:r>
            </w:del>
            <w:r w:rsidRPr="00DD54F8">
              <w:rPr>
                <w:rFonts w:eastAsia="宋体"/>
                <w:szCs w:val="24"/>
                <w:lang w:eastAsia="zh-CN"/>
              </w:rPr>
              <w:t>1</w:t>
            </w:r>
            <w:del w:id="453" w:author="Huawei" w:date="2024-04-06T15:14:00Z">
              <w:r w:rsidDel="00C718AF">
                <w:rPr>
                  <w:rFonts w:eastAsia="宋体"/>
                  <w:szCs w:val="24"/>
                  <w:lang w:eastAsia="zh-CN"/>
                </w:rPr>
                <w:delText>]</w:delText>
              </w:r>
            </w:del>
          </w:p>
        </w:tc>
        <w:tc>
          <w:tcPr>
            <w:tcW w:w="2068" w:type="dxa"/>
          </w:tcPr>
          <w:p w14:paraId="6630E837" w14:textId="77777777" w:rsidR="00A24B55" w:rsidRPr="00DD54F8" w:rsidRDefault="00A24B55" w:rsidP="005A1377">
            <w:pPr>
              <w:spacing w:after="0"/>
              <w:jc w:val="center"/>
              <w:rPr>
                <w:rFonts w:eastAsia="宋体"/>
                <w:szCs w:val="24"/>
                <w:lang w:eastAsia="zh-CN"/>
              </w:rPr>
            </w:pPr>
            <w:del w:id="454" w:author="Huawei" w:date="2024-04-06T15:14: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455" w:author="Huawei" w:date="2024-04-06T15:14:00Z">
              <w:r w:rsidDel="00C718AF">
                <w:rPr>
                  <w:rFonts w:eastAsia="宋体"/>
                  <w:szCs w:val="24"/>
                  <w:lang w:eastAsia="zh-CN"/>
                </w:rPr>
                <w:delText>]</w:delText>
              </w:r>
            </w:del>
          </w:p>
        </w:tc>
      </w:tr>
      <w:tr w:rsidR="00A24B55" w:rsidRPr="00DD54F8" w14:paraId="729E0DB5" w14:textId="77777777" w:rsidTr="005A1377">
        <w:tc>
          <w:tcPr>
            <w:tcW w:w="1935" w:type="dxa"/>
            <w:vMerge/>
          </w:tcPr>
          <w:p w14:paraId="066EA49D" w14:textId="77777777" w:rsidR="00A24B55" w:rsidRPr="00DD54F8" w:rsidRDefault="00A24B55" w:rsidP="005A1377">
            <w:pPr>
              <w:spacing w:after="0"/>
              <w:rPr>
                <w:rFonts w:eastAsia="宋体"/>
                <w:szCs w:val="24"/>
                <w:lang w:eastAsia="zh-CN"/>
              </w:rPr>
            </w:pPr>
          </w:p>
        </w:tc>
        <w:tc>
          <w:tcPr>
            <w:tcW w:w="2225" w:type="dxa"/>
          </w:tcPr>
          <w:p w14:paraId="5DADE0CB" w14:textId="77777777" w:rsidR="00A24B55" w:rsidRPr="00DD54F8" w:rsidRDefault="00A24B55" w:rsidP="005A1377">
            <w:pPr>
              <w:spacing w:after="0"/>
              <w:jc w:val="center"/>
              <w:rPr>
                <w:rFonts w:eastAsia="宋体"/>
                <w:szCs w:val="24"/>
                <w:lang w:eastAsia="zh-CN"/>
              </w:rPr>
            </w:pPr>
            <w:del w:id="456" w:author="Huawei" w:date="2024-04-06T15:14:00Z">
              <w:r w:rsidDel="00C718AF">
                <w:rPr>
                  <w:rFonts w:eastAsia="宋体"/>
                  <w:szCs w:val="24"/>
                  <w:lang w:eastAsia="zh-CN"/>
                </w:rPr>
                <w:delText>[</w:delText>
              </w:r>
            </w:del>
            <w:r w:rsidRPr="00DD54F8">
              <w:rPr>
                <w:rFonts w:eastAsia="宋体"/>
                <w:szCs w:val="24"/>
                <w:lang w:eastAsia="zh-CN"/>
              </w:rPr>
              <w:t>(12, 12)</w:t>
            </w:r>
            <w:del w:id="457" w:author="Huawei" w:date="2024-04-06T15:14:00Z">
              <w:r w:rsidDel="00C718AF">
                <w:rPr>
                  <w:rFonts w:eastAsia="宋体"/>
                  <w:szCs w:val="24"/>
                  <w:lang w:eastAsia="zh-CN"/>
                </w:rPr>
                <w:delText>]</w:delText>
              </w:r>
            </w:del>
          </w:p>
        </w:tc>
        <w:tc>
          <w:tcPr>
            <w:tcW w:w="2416" w:type="dxa"/>
          </w:tcPr>
          <w:p w14:paraId="7295A9B4" w14:textId="77777777" w:rsidR="00A24B55" w:rsidRPr="00DD54F8" w:rsidRDefault="00A24B55" w:rsidP="005A1377">
            <w:pPr>
              <w:spacing w:after="0"/>
              <w:jc w:val="center"/>
              <w:rPr>
                <w:rFonts w:eastAsia="宋体"/>
                <w:szCs w:val="24"/>
                <w:lang w:eastAsia="zh-CN"/>
              </w:rPr>
            </w:pPr>
            <w:del w:id="458" w:author="Huawei" w:date="2024-04-06T15:14:00Z">
              <w:r w:rsidDel="00C718AF">
                <w:rPr>
                  <w:rFonts w:eastAsia="宋体"/>
                  <w:szCs w:val="24"/>
                  <w:lang w:eastAsia="zh-CN"/>
                </w:rPr>
                <w:delText>[</w:delText>
              </w:r>
            </w:del>
            <w:r w:rsidRPr="00DD54F8">
              <w:rPr>
                <w:rFonts w:eastAsia="宋体"/>
                <w:szCs w:val="24"/>
                <w:lang w:eastAsia="zh-CN"/>
              </w:rPr>
              <w:t>½</w:t>
            </w:r>
            <w:del w:id="459" w:author="Huawei" w:date="2024-04-06T15:14:00Z">
              <w:r w:rsidDel="00C718AF">
                <w:rPr>
                  <w:rFonts w:eastAsia="宋体"/>
                  <w:szCs w:val="24"/>
                  <w:lang w:eastAsia="zh-CN"/>
                </w:rPr>
                <w:delText>]</w:delText>
              </w:r>
            </w:del>
          </w:p>
        </w:tc>
        <w:tc>
          <w:tcPr>
            <w:tcW w:w="2068" w:type="dxa"/>
          </w:tcPr>
          <w:p w14:paraId="729C560C" w14:textId="77777777" w:rsidR="00A24B55" w:rsidRPr="00DD54F8" w:rsidRDefault="00A24B55" w:rsidP="005A1377">
            <w:pPr>
              <w:spacing w:after="0"/>
              <w:jc w:val="center"/>
              <w:rPr>
                <w:rFonts w:eastAsia="宋体"/>
                <w:szCs w:val="24"/>
                <w:lang w:eastAsia="zh-CN"/>
              </w:rPr>
            </w:pPr>
            <w:del w:id="460" w:author="Huawei" w:date="2024-04-06T15:14: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461" w:author="Huawei" w:date="2024-04-06T15:14:00Z">
              <w:r w:rsidDel="00C718AF">
                <w:rPr>
                  <w:rFonts w:eastAsia="宋体"/>
                  <w:szCs w:val="24"/>
                  <w:lang w:eastAsia="zh-CN"/>
                </w:rPr>
                <w:delText>]</w:delText>
              </w:r>
            </w:del>
          </w:p>
        </w:tc>
      </w:tr>
      <w:tr w:rsidR="00A24B55" w:rsidRPr="00DD54F8" w14:paraId="32019E09" w14:textId="77777777" w:rsidTr="005A1377">
        <w:tc>
          <w:tcPr>
            <w:tcW w:w="1935" w:type="dxa"/>
          </w:tcPr>
          <w:p w14:paraId="3480C2A1" w14:textId="77777777" w:rsidR="00A24B55" w:rsidRPr="00DD54F8" w:rsidRDefault="00A24B55" w:rsidP="005A1377">
            <w:pPr>
              <w:spacing w:after="0"/>
              <w:rPr>
                <w:rFonts w:eastAsia="宋体"/>
                <w:szCs w:val="24"/>
                <w:lang w:eastAsia="zh-CN"/>
              </w:rPr>
            </w:pPr>
            <m:oMathPara>
              <m:oMath>
                <m:r>
                  <w:del w:id="462" w:author="Huawei" w:date="2024-04-06T15:15:00Z">
                    <w:rPr>
                      <w:rFonts w:ascii="Cambria Math" w:eastAsia="宋体" w:hAnsi="Cambria Math"/>
                      <w:szCs w:val="24"/>
                      <w:lang w:eastAsia="zh-CN"/>
                    </w:rPr>
                    <m:t>[</m:t>
                  </w:del>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del w:id="463" w:author="Huawei" w:date="2024-04-06T15:15:00Z">
                    <w:rPr>
                      <w:rFonts w:ascii="Cambria Math" w:eastAsia="宋体"/>
                      <w:szCs w:val="24"/>
                      <w:lang w:eastAsia="zh-CN"/>
                    </w:rPr>
                    <m:t>]</m:t>
                  </w:del>
                </m:r>
              </m:oMath>
            </m:oMathPara>
          </w:p>
        </w:tc>
        <w:tc>
          <w:tcPr>
            <w:tcW w:w="2225" w:type="dxa"/>
          </w:tcPr>
          <w:p w14:paraId="4AB7674A" w14:textId="77777777" w:rsidR="00A24B55" w:rsidRPr="00DD54F8" w:rsidRDefault="00A24B55" w:rsidP="005A1377">
            <w:pPr>
              <w:spacing w:after="0"/>
              <w:jc w:val="center"/>
              <w:rPr>
                <w:rFonts w:eastAsia="宋体"/>
                <w:szCs w:val="24"/>
                <w:lang w:eastAsia="zh-CN"/>
              </w:rPr>
            </w:pPr>
            <w:del w:id="464" w:author="Huawei" w:date="2024-04-06T15:14:00Z">
              <w:r w:rsidDel="00C718AF">
                <w:rPr>
                  <w:rFonts w:eastAsia="宋体"/>
                  <w:szCs w:val="24"/>
                  <w:lang w:eastAsia="zh-CN"/>
                </w:rPr>
                <w:delText>[</w:delText>
              </w:r>
            </w:del>
            <w:r w:rsidRPr="00DD54F8">
              <w:rPr>
                <w:rFonts w:eastAsia="宋体"/>
                <w:szCs w:val="24"/>
                <w:lang w:eastAsia="zh-CN"/>
              </w:rPr>
              <w:t>Any combination</w:t>
            </w:r>
            <w:del w:id="465" w:author="Huawei" w:date="2024-04-06T15:14:00Z">
              <w:r w:rsidDel="00C718AF">
                <w:rPr>
                  <w:rFonts w:eastAsia="宋体"/>
                  <w:szCs w:val="24"/>
                  <w:lang w:eastAsia="zh-CN"/>
                </w:rPr>
                <w:delText>]</w:delText>
              </w:r>
            </w:del>
          </w:p>
        </w:tc>
        <w:tc>
          <w:tcPr>
            <w:tcW w:w="2416" w:type="dxa"/>
          </w:tcPr>
          <w:p w14:paraId="790262B0" w14:textId="77777777" w:rsidR="00A24B55" w:rsidRPr="00DD54F8" w:rsidRDefault="00A24B55" w:rsidP="005A1377">
            <w:pPr>
              <w:spacing w:after="0"/>
              <w:jc w:val="center"/>
              <w:rPr>
                <w:rFonts w:eastAsia="宋体"/>
                <w:szCs w:val="24"/>
                <w:lang w:eastAsia="zh-CN"/>
              </w:rPr>
            </w:pPr>
            <w:del w:id="466" w:author="Huawei" w:date="2024-04-06T15:14:00Z">
              <w:r w:rsidDel="00C718AF">
                <w:rPr>
                  <w:rFonts w:eastAsia="宋体"/>
                  <w:szCs w:val="24"/>
                  <w:lang w:eastAsia="zh-CN"/>
                </w:rPr>
                <w:delText>[</w:delText>
              </w:r>
            </w:del>
            <w:r w:rsidRPr="00DD54F8">
              <w:rPr>
                <w:rFonts w:eastAsia="宋体"/>
                <w:szCs w:val="24"/>
                <w:lang w:eastAsia="zh-CN"/>
              </w:rPr>
              <w:t>½</w:t>
            </w:r>
            <w:del w:id="467" w:author="Huawei" w:date="2024-04-06T15:14:00Z">
              <w:r w:rsidDel="00C718AF">
                <w:rPr>
                  <w:rFonts w:eastAsia="宋体"/>
                  <w:szCs w:val="24"/>
                  <w:lang w:eastAsia="zh-CN"/>
                </w:rPr>
                <w:delText>]</w:delText>
              </w:r>
            </w:del>
          </w:p>
        </w:tc>
        <w:tc>
          <w:tcPr>
            <w:tcW w:w="2068" w:type="dxa"/>
          </w:tcPr>
          <w:p w14:paraId="6B90EDD9" w14:textId="77777777" w:rsidR="00A24B55" w:rsidRPr="00DD54F8" w:rsidRDefault="00A24B55" w:rsidP="005A1377">
            <w:pPr>
              <w:spacing w:after="0"/>
              <w:jc w:val="center"/>
              <w:rPr>
                <w:rFonts w:eastAsia="宋体"/>
                <w:szCs w:val="24"/>
                <w:lang w:eastAsia="zh-CN"/>
              </w:rPr>
            </w:pPr>
            <w:del w:id="468" w:author="Huawei" w:date="2024-04-06T15:14: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469" w:author="Huawei" w:date="2024-04-06T15:14:00Z">
              <w:r w:rsidDel="00C718AF">
                <w:rPr>
                  <w:rFonts w:eastAsia="宋体"/>
                  <w:szCs w:val="24"/>
                  <w:lang w:eastAsia="zh-CN"/>
                </w:rPr>
                <w:delText>]</w:delText>
              </w:r>
            </w:del>
          </w:p>
        </w:tc>
      </w:tr>
    </w:tbl>
    <w:p w14:paraId="03189105" w14:textId="77777777" w:rsidR="00A24B55" w:rsidRDefault="00A24B55" w:rsidP="00A24B55">
      <w:pPr>
        <w:pStyle w:val="B20"/>
        <w:rPr>
          <w:lang w:eastAsia="zh-CN"/>
        </w:rPr>
      </w:pPr>
    </w:p>
    <w:p w14:paraId="608026CF" w14:textId="77777777" w:rsidR="00A24B55" w:rsidRPr="00C64794" w:rsidRDefault="00A24B55" w:rsidP="00A24B5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F5DC3AC" w14:textId="77777777" w:rsidR="00A24B55" w:rsidRPr="00C64794" w:rsidRDefault="00535B48" w:rsidP="00A24B5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3B285A40" w14:textId="77777777" w:rsidR="00A24B55" w:rsidRPr="00C64794" w:rsidRDefault="00A24B55" w:rsidP="00A24B55">
      <w:pPr>
        <w:pStyle w:val="B20"/>
        <w:ind w:left="0" w:firstLine="0"/>
        <w:rPr>
          <w:lang w:eastAsia="zh-CN"/>
        </w:rPr>
      </w:pPr>
      <w:r w:rsidRPr="00C64794">
        <w:rPr>
          <w:rFonts w:hint="eastAsia"/>
          <w:lang w:eastAsia="zh-CN"/>
        </w:rPr>
        <w:t>w</w:t>
      </w:r>
      <w:r w:rsidRPr="00C64794">
        <w:rPr>
          <w:lang w:eastAsia="zh-CN"/>
        </w:rPr>
        <w:t xml:space="preserve">here </w:t>
      </w:r>
    </w:p>
    <w:p w14:paraId="161B2F01" w14:textId="77777777" w:rsidR="00A24B55" w:rsidRDefault="00A24B55" w:rsidP="00A24B55">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2BE70677" w14:textId="77777777" w:rsidR="00A24B55" w:rsidRDefault="00A24B55" w:rsidP="00A24B5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58EFD98C"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0479B34B"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4BDFF925" w14:textId="77777777" w:rsidR="00A24B55"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6A65E36B" w14:textId="77777777" w:rsidR="00A24B55" w:rsidRPr="005102DE" w:rsidRDefault="00A24B55" w:rsidP="00A24B55">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61D27E0C" w14:textId="77777777" w:rsidR="00A24B55" w:rsidRDefault="00A24B55" w:rsidP="00A24B55">
      <w:pPr>
        <w:ind w:left="568" w:hanging="284"/>
        <w:rPr>
          <w:ins w:id="470" w:author="Huawei" w:date="2024-04-06T15:15:00Z"/>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471" w:author="Huawei" w:date="2024-04-06T15:26:00Z">
        <w:r w:rsidRPr="00554884" w:rsidDel="00027098">
          <w:rPr>
            <w:lang w:eastAsia="zh-CN"/>
          </w:rPr>
          <w:delText>4.8</w:delText>
        </w:r>
      </w:del>
      <w:ins w:id="472" w:author="Huawei" w:date="2024-04-06T15:26:00Z">
        <w:r>
          <w:rPr>
            <w:lang w:eastAsia="zh-CN"/>
          </w:rPr>
          <w:t>3.6.1</w:t>
        </w:r>
      </w:ins>
      <w:r>
        <w:rPr>
          <w:lang w:eastAsia="zh-CN"/>
        </w:rPr>
        <w:t>-1.</w:t>
      </w:r>
      <w:r w:rsidRPr="00DD54F8">
        <w:rPr>
          <w:szCs w:val="24"/>
          <w:lang w:eastAsia="zh-CN"/>
        </w:rPr>
        <w:t xml:space="preserve"> </w:t>
      </w:r>
    </w:p>
    <w:p w14:paraId="009600C2" w14:textId="6159A5C4" w:rsidR="00A24B55" w:rsidRDefault="00A24B55" w:rsidP="00A24B55">
      <w:pPr>
        <w:rPr>
          <w:ins w:id="473" w:author="Huawei_111" w:date="2024-04-26T11:24:00Z"/>
          <w:lang w:eastAsia="zh-CN"/>
        </w:rPr>
      </w:pPr>
      <w:ins w:id="474" w:author="Huawei" w:date="2024-04-06T15:15: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ins>
    </w:p>
    <w:p w14:paraId="23C5C2C8" w14:textId="77777777" w:rsidR="002803FE" w:rsidRDefault="002803FE" w:rsidP="002803FE">
      <w:pPr>
        <w:rPr>
          <w:ins w:id="475" w:author="Huawei_111" w:date="2024-04-26T11:24:00Z"/>
          <w:rFonts w:eastAsia="宋体"/>
          <w:noProof/>
          <w:lang w:eastAsia="zh-CN"/>
        </w:rPr>
      </w:pPr>
      <w:ins w:id="476" w:author="Huawei_111" w:date="2024-04-26T11:24:00Z">
        <w:r w:rsidRPr="00A24B55">
          <w:rPr>
            <w:rFonts w:eastAsia="宋体" w:hint="eastAsia"/>
            <w:noProof/>
            <w:lang w:eastAsia="zh-CN"/>
          </w:rPr>
          <w:t>U</w:t>
        </w:r>
        <w:r w:rsidRPr="00A24B55">
          <w:rPr>
            <w:rFonts w:eastAsia="宋体"/>
            <w:noProof/>
            <w:lang w:eastAsia="zh-CN"/>
          </w:rPr>
          <w:t xml:space="preserve">E </w:t>
        </w:r>
        <w:r>
          <w:rPr>
            <w:rFonts w:eastAsia="宋体"/>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宋体"/>
            <w:noProof/>
            <w:lang w:eastAsia="zh-CN"/>
          </w:rPr>
          <w:t xml:space="preserve"> defined as</w:t>
        </w:r>
      </w:ins>
    </w:p>
    <w:p w14:paraId="74CE2D8C" w14:textId="77777777" w:rsidR="002803FE" w:rsidRPr="00671C27" w:rsidRDefault="00535B48" w:rsidP="002803FE">
      <w:pPr>
        <w:spacing w:before="120" w:after="120"/>
        <w:rPr>
          <w:ins w:id="477" w:author="Huawei_111" w:date="2024-04-26T11:24:00Z"/>
          <w:bCs/>
          <w:lang w:eastAsia="zh-CN"/>
        </w:rPr>
      </w:pPr>
      <m:oMathPara>
        <m:oMath>
          <m:sSub>
            <m:sSubPr>
              <m:ctrlPr>
                <w:ins w:id="478" w:author="Huawei_111" w:date="2024-04-26T11:24:00Z">
                  <w:rPr>
                    <w:rFonts w:ascii="Cambria Math" w:hAnsi="Cambria Math"/>
                    <w:bCs/>
                    <w:lang w:eastAsia="zh-CN"/>
                  </w:rPr>
                </w:ins>
              </m:ctrlPr>
            </m:sSubPr>
            <m:e>
              <m:r>
                <w:ins w:id="479" w:author="Huawei_111" w:date="2024-04-26T11:24:00Z">
                  <w:rPr>
                    <w:rFonts w:ascii="Cambria Math" w:hAnsi="Cambria Math"/>
                    <w:lang w:eastAsia="zh-CN"/>
                  </w:rPr>
                  <m:t>BW</m:t>
                </w:ins>
              </m:r>
            </m:e>
            <m:sub>
              <m:r>
                <w:ins w:id="480" w:author="Huawei_111" w:date="2024-04-26T11:24:00Z">
                  <w:rPr>
                    <w:rFonts w:ascii="Cambria Math" w:hAnsi="Cambria Math"/>
                    <w:lang w:eastAsia="zh-CN"/>
                  </w:rPr>
                  <m:t>total</m:t>
                </w:ins>
              </m:r>
            </m:sub>
          </m:sSub>
          <m:r>
            <w:ins w:id="481" w:author="Huawei_111" w:date="2024-04-26T11:24:00Z">
              <w:rPr>
                <w:rFonts w:ascii="Cambria Math" w:hAnsi="Cambria Math"/>
                <w:lang w:eastAsia="zh-CN"/>
              </w:rPr>
              <m:t>=min</m:t>
            </w:ins>
          </m:r>
          <m:d>
            <m:dPr>
              <m:ctrlPr>
                <w:ins w:id="482" w:author="Huawei_111" w:date="2024-04-26T11:24:00Z">
                  <w:rPr>
                    <w:rFonts w:ascii="Cambria Math" w:hAnsi="Cambria Math"/>
                    <w:bCs/>
                    <w:i/>
                    <w:lang w:eastAsia="zh-CN"/>
                  </w:rPr>
                </w:ins>
              </m:ctrlPr>
            </m:dPr>
            <m:e>
              <m:sSub>
                <m:sSubPr>
                  <m:ctrlPr>
                    <w:ins w:id="483" w:author="Huawei_111" w:date="2024-04-26T11:24:00Z">
                      <w:rPr>
                        <w:rFonts w:ascii="Cambria Math" w:hAnsi="Cambria Math"/>
                        <w:bCs/>
                        <w:i/>
                        <w:lang w:eastAsia="zh-CN"/>
                      </w:rPr>
                    </w:ins>
                  </m:ctrlPr>
                </m:sSubPr>
                <m:e>
                  <m:r>
                    <w:ins w:id="484" w:author="Huawei_111" w:date="2024-04-26T11:24:00Z">
                      <w:rPr>
                        <w:rFonts w:ascii="Cambria Math" w:hAnsi="Cambria Math"/>
                        <w:lang w:eastAsia="zh-CN"/>
                      </w:rPr>
                      <m:t>BW</m:t>
                    </w:ins>
                  </m:r>
                </m:e>
                <m:sub>
                  <m:r>
                    <w:ins w:id="485" w:author="Huawei_111" w:date="2024-04-26T11:24:00Z">
                      <w:rPr>
                        <w:rFonts w:ascii="Cambria Math" w:hAnsi="Cambria Math"/>
                        <w:lang w:eastAsia="zh-CN"/>
                      </w:rPr>
                      <m:t>PRS</m:t>
                    </w:ins>
                  </m:r>
                </m:sub>
              </m:sSub>
              <m:r>
                <w:ins w:id="486" w:author="Huawei_111" w:date="2024-04-26T11:24:00Z">
                  <w:rPr>
                    <w:rFonts w:ascii="Cambria Math" w:hAnsi="Cambria Math"/>
                    <w:lang w:eastAsia="zh-CN"/>
                  </w:rPr>
                  <m:t>,</m:t>
                </w:ins>
              </m:r>
              <m:sSub>
                <m:sSubPr>
                  <m:ctrlPr>
                    <w:ins w:id="487" w:author="Huawei_111" w:date="2024-04-26T11:24:00Z">
                      <w:rPr>
                        <w:rFonts w:ascii="Cambria Math" w:hAnsi="Cambria Math"/>
                        <w:bCs/>
                        <w:i/>
                        <w:lang w:eastAsia="zh-CN"/>
                      </w:rPr>
                    </w:ins>
                  </m:ctrlPr>
                </m:sSubPr>
                <m:e>
                  <m:r>
                    <w:ins w:id="488" w:author="Huawei_111" w:date="2024-04-26T11:24:00Z">
                      <w:rPr>
                        <w:rFonts w:ascii="Cambria Math" w:hAnsi="Cambria Math"/>
                        <w:lang w:eastAsia="zh-CN"/>
                      </w:rPr>
                      <m:t>N</m:t>
                    </w:ins>
                  </m:r>
                </m:e>
                <m:sub>
                  <m:r>
                    <w:ins w:id="489" w:author="Huawei_111" w:date="2024-04-26T11:24:00Z">
                      <w:rPr>
                        <w:rFonts w:ascii="Cambria Math" w:hAnsi="Cambria Math"/>
                        <w:lang w:eastAsia="zh-CN"/>
                      </w:rPr>
                      <m:t>hop</m:t>
                    </w:ins>
                  </m:r>
                </m:sub>
              </m:sSub>
              <m:r>
                <w:ins w:id="490" w:author="Huawei_111" w:date="2024-04-26T11:24:00Z">
                  <w:rPr>
                    <w:rFonts w:ascii="Cambria Math" w:hAnsi="Cambria Math"/>
                    <w:lang w:eastAsia="zh-CN"/>
                  </w:rPr>
                  <m:t>*</m:t>
                </w:ins>
              </m:r>
              <m:sSub>
                <m:sSubPr>
                  <m:ctrlPr>
                    <w:ins w:id="491" w:author="Huawei_111" w:date="2024-04-26T11:24:00Z">
                      <w:rPr>
                        <w:rFonts w:ascii="Cambria Math" w:hAnsi="Cambria Math"/>
                        <w:bCs/>
                        <w:i/>
                        <w:lang w:eastAsia="zh-CN"/>
                      </w:rPr>
                    </w:ins>
                  </m:ctrlPr>
                </m:sSubPr>
                <m:e>
                  <m:r>
                    <w:ins w:id="492" w:author="Huawei_111" w:date="2024-04-26T11:24:00Z">
                      <w:rPr>
                        <w:rFonts w:ascii="Cambria Math" w:hAnsi="Cambria Math"/>
                        <w:lang w:eastAsia="zh-CN"/>
                      </w:rPr>
                      <m:t>BW</m:t>
                    </w:ins>
                  </m:r>
                </m:e>
                <m:sub>
                  <m:r>
                    <w:ins w:id="493" w:author="Huawei_111" w:date="2024-04-26T11:24:00Z">
                      <w:rPr>
                        <w:rFonts w:ascii="Cambria Math" w:hAnsi="Cambria Math"/>
                        <w:lang w:eastAsia="zh-CN"/>
                      </w:rPr>
                      <m:t>per-hop</m:t>
                    </w:ins>
                  </m:r>
                </m:sub>
              </m:sSub>
              <m:r>
                <w:ins w:id="494" w:author="Huawei_111" w:date="2024-04-26T11:24:00Z">
                  <w:rPr>
                    <w:rFonts w:ascii="Cambria Math" w:hAnsi="Cambria Math"/>
                    <w:lang w:eastAsia="zh-CN"/>
                  </w:rPr>
                  <m:t>-</m:t>
                </w:ins>
              </m:r>
              <m:d>
                <m:dPr>
                  <m:ctrlPr>
                    <w:ins w:id="495" w:author="Huawei_111" w:date="2024-04-26T11:24:00Z">
                      <w:rPr>
                        <w:rFonts w:ascii="Cambria Math" w:hAnsi="Cambria Math"/>
                        <w:bCs/>
                        <w:i/>
                        <w:lang w:eastAsia="zh-CN"/>
                      </w:rPr>
                    </w:ins>
                  </m:ctrlPr>
                </m:dPr>
                <m:e>
                  <m:sSub>
                    <m:sSubPr>
                      <m:ctrlPr>
                        <w:ins w:id="496" w:author="Huawei_111" w:date="2024-04-26T11:24:00Z">
                          <w:rPr>
                            <w:rFonts w:ascii="Cambria Math" w:hAnsi="Cambria Math"/>
                            <w:bCs/>
                            <w:i/>
                            <w:lang w:eastAsia="zh-CN"/>
                          </w:rPr>
                        </w:ins>
                      </m:ctrlPr>
                    </m:sSubPr>
                    <m:e>
                      <m:r>
                        <w:ins w:id="497" w:author="Huawei_111" w:date="2024-04-26T11:24:00Z">
                          <w:rPr>
                            <w:rFonts w:ascii="Cambria Math" w:hAnsi="Cambria Math"/>
                            <w:lang w:eastAsia="zh-CN"/>
                          </w:rPr>
                          <m:t>N</m:t>
                        </w:ins>
                      </m:r>
                    </m:e>
                    <m:sub>
                      <m:r>
                        <w:ins w:id="498" w:author="Huawei_111" w:date="2024-04-26T11:24:00Z">
                          <w:rPr>
                            <w:rFonts w:ascii="Cambria Math" w:hAnsi="Cambria Math"/>
                            <w:lang w:eastAsia="zh-CN"/>
                          </w:rPr>
                          <m:t>hop</m:t>
                        </w:ins>
                      </m:r>
                    </m:sub>
                  </m:sSub>
                  <m:r>
                    <w:ins w:id="499" w:author="Huawei_111" w:date="2024-04-26T11:24:00Z">
                      <w:rPr>
                        <w:rFonts w:ascii="Cambria Math" w:hAnsi="Cambria Math"/>
                        <w:lang w:eastAsia="zh-CN"/>
                      </w:rPr>
                      <m:t>-1</m:t>
                    </w:ins>
                  </m:r>
                </m:e>
              </m:d>
              <m:r>
                <w:ins w:id="500" w:author="Huawei_111" w:date="2024-04-26T11:24:00Z">
                  <w:rPr>
                    <w:rFonts w:ascii="Cambria Math" w:hAnsi="Cambria Math"/>
                    <w:lang w:eastAsia="zh-CN"/>
                  </w:rPr>
                  <m:t>*</m:t>
                </w:ins>
              </m:r>
              <m:sSub>
                <m:sSubPr>
                  <m:ctrlPr>
                    <w:ins w:id="501" w:author="Huawei_111" w:date="2024-04-26T11:24:00Z">
                      <w:rPr>
                        <w:rFonts w:ascii="Cambria Math" w:hAnsi="Cambria Math"/>
                        <w:bCs/>
                        <w:i/>
                        <w:lang w:eastAsia="zh-CN"/>
                      </w:rPr>
                    </w:ins>
                  </m:ctrlPr>
                </m:sSubPr>
                <m:e>
                  <m:r>
                    <w:ins w:id="502" w:author="Huawei_111" w:date="2024-04-26T11:24:00Z">
                      <w:rPr>
                        <w:rFonts w:ascii="Cambria Math" w:hAnsi="Cambria Math"/>
                        <w:lang w:eastAsia="zh-CN"/>
                      </w:rPr>
                      <m:t>BW</m:t>
                    </w:ins>
                  </m:r>
                </m:e>
                <m:sub>
                  <m:r>
                    <w:ins w:id="503" w:author="Huawei_111" w:date="2024-04-26T11:24:00Z">
                      <w:rPr>
                        <w:rFonts w:ascii="Cambria Math" w:hAnsi="Cambria Math"/>
                        <w:lang w:eastAsia="zh-CN"/>
                      </w:rPr>
                      <m:t>overlap</m:t>
                    </w:ins>
                  </m:r>
                </m:sub>
              </m:sSub>
            </m:e>
          </m:d>
        </m:oMath>
      </m:oMathPara>
    </w:p>
    <w:p w14:paraId="24B64B39" w14:textId="77777777" w:rsidR="002803FE" w:rsidRPr="00671C27" w:rsidRDefault="002803FE" w:rsidP="002803FE">
      <w:pPr>
        <w:spacing w:before="120" w:after="120"/>
        <w:rPr>
          <w:ins w:id="504" w:author="Huawei_111" w:date="2024-04-26T11:24:00Z"/>
          <w:bCs/>
          <w:lang w:eastAsia="zh-CN"/>
        </w:rPr>
      </w:pPr>
      <w:ins w:id="505" w:author="Huawei_111" w:date="2024-04-26T11:24:00Z">
        <w:r>
          <w:rPr>
            <w:bCs/>
            <w:lang w:eastAsia="zh-CN"/>
          </w:rPr>
          <w:t>where</w:t>
        </w:r>
        <w:r w:rsidRPr="00671C27">
          <w:rPr>
            <w:bCs/>
            <w:lang w:eastAsia="zh-CN"/>
          </w:rPr>
          <w:t xml:space="preserve"> </w:t>
        </w:r>
      </w:ins>
    </w:p>
    <w:p w14:paraId="00708AD3" w14:textId="77777777" w:rsidR="002803FE" w:rsidRDefault="00535B48" w:rsidP="002803FE">
      <w:pPr>
        <w:pStyle w:val="aff5"/>
        <w:numPr>
          <w:ilvl w:val="0"/>
          <w:numId w:val="17"/>
        </w:numPr>
        <w:spacing w:beforeLines="50" w:before="120" w:afterLines="50" w:after="120"/>
        <w:contextualSpacing w:val="0"/>
        <w:rPr>
          <w:ins w:id="506" w:author="Huawei_111" w:date="2024-04-26T11:24:00Z"/>
          <w:rFonts w:eastAsiaTheme="minorEastAsia"/>
          <w:sz w:val="20"/>
          <w:szCs w:val="20"/>
          <w:lang w:eastAsia="zh-CN"/>
        </w:rPr>
      </w:pPr>
      <m:oMath>
        <m:sSub>
          <m:sSubPr>
            <m:ctrlPr>
              <w:ins w:id="507" w:author="Huawei_111" w:date="2024-04-26T11:24:00Z">
                <w:rPr>
                  <w:rFonts w:ascii="Cambria Math" w:eastAsiaTheme="minorEastAsia" w:hAnsi="Cambria Math"/>
                  <w:sz w:val="20"/>
                  <w:szCs w:val="20"/>
                  <w:lang w:eastAsia="zh-CN"/>
                </w:rPr>
              </w:ins>
            </m:ctrlPr>
          </m:sSubPr>
          <m:e>
            <m:r>
              <w:ins w:id="508" w:author="Huawei_111" w:date="2024-04-26T11:24:00Z">
                <w:rPr>
                  <w:rFonts w:ascii="Cambria Math" w:eastAsiaTheme="minorEastAsia" w:hAnsi="Cambria Math"/>
                  <w:sz w:val="20"/>
                  <w:szCs w:val="20"/>
                  <w:lang w:eastAsia="zh-CN"/>
                </w:rPr>
                <m:t>BW</m:t>
              </w:ins>
            </m:r>
          </m:e>
          <m:sub>
            <m:r>
              <w:ins w:id="509" w:author="Huawei_111" w:date="2024-04-26T11:24:00Z">
                <w:rPr>
                  <w:rFonts w:ascii="Cambria Math" w:eastAsiaTheme="minorEastAsia" w:hAnsi="Cambria Math"/>
                  <w:sz w:val="20"/>
                  <w:szCs w:val="20"/>
                  <w:lang w:eastAsia="zh-CN"/>
                </w:rPr>
                <m:t>PRS</m:t>
              </w:ins>
            </m:r>
          </m:sub>
        </m:sSub>
      </m:oMath>
      <w:ins w:id="510" w:author="Huawei_111" w:date="2024-04-26T11:24:00Z">
        <w:r w:rsidR="002803FE" w:rsidRPr="00671C27">
          <w:rPr>
            <w:rFonts w:eastAsiaTheme="minorEastAsia"/>
            <w:sz w:val="20"/>
            <w:szCs w:val="20"/>
            <w:lang w:eastAsia="zh-CN"/>
          </w:rPr>
          <w:t xml:space="preserve"> is the minimum </w:t>
        </w:r>
        <w:r w:rsidR="002803FE">
          <w:rPr>
            <w:rFonts w:eastAsiaTheme="minorEastAsia"/>
            <w:sz w:val="20"/>
            <w:szCs w:val="20"/>
            <w:lang w:eastAsia="zh-CN"/>
          </w:rPr>
          <w:t>among</w:t>
        </w:r>
        <w:r w:rsidR="002803FE" w:rsidRPr="00671C27">
          <w:rPr>
            <w:rFonts w:eastAsiaTheme="minorEastAsia"/>
            <w:sz w:val="20"/>
            <w:szCs w:val="20"/>
            <w:lang w:eastAsia="zh-CN"/>
          </w:rPr>
          <w:t xml:space="preserve"> </w:t>
        </w:r>
      </w:ins>
    </w:p>
    <w:p w14:paraId="788A6E35" w14:textId="77777777" w:rsidR="002803FE" w:rsidRDefault="002803FE" w:rsidP="002803FE">
      <w:pPr>
        <w:ind w:left="568" w:hanging="284"/>
        <w:rPr>
          <w:ins w:id="511" w:author="Huawei_111" w:date="2024-04-26T11:24:00Z"/>
          <w:lang w:eastAsia="zh-CN"/>
        </w:rPr>
      </w:pPr>
      <w:ins w:id="512" w:author="Huawei_111" w:date="2024-04-26T11:24:00Z">
        <w:r>
          <w:rPr>
            <w:lang w:eastAsia="zh-CN"/>
          </w:rPr>
          <w:tab/>
        </w:r>
        <w:r w:rsidRPr="002D0740">
          <w:rPr>
            <w:lang w:eastAsia="zh-CN"/>
          </w:rPr>
          <w:t>-</w:t>
        </w:r>
        <w:r w:rsidRPr="002D0740">
          <w:rPr>
            <w:lang w:eastAsia="zh-CN"/>
          </w:rPr>
          <w:tab/>
        </w:r>
        <w:r w:rsidRPr="00671C27">
          <w:rPr>
            <w:lang w:eastAsia="zh-CN"/>
          </w:rPr>
          <w:t xml:space="preserve">configured PRS BW, </w:t>
        </w:r>
        <w:r>
          <w:rPr>
            <w:lang w:eastAsia="zh-CN"/>
          </w:rPr>
          <w:t xml:space="preserve">and </w:t>
        </w:r>
      </w:ins>
    </w:p>
    <w:p w14:paraId="71B2D1E0" w14:textId="77777777" w:rsidR="002803FE" w:rsidRDefault="002803FE" w:rsidP="002803FE">
      <w:pPr>
        <w:ind w:left="568" w:hanging="284"/>
        <w:rPr>
          <w:ins w:id="513" w:author="Huawei_111" w:date="2024-04-26T11:24:00Z"/>
          <w:lang w:eastAsia="zh-CN"/>
        </w:rPr>
      </w:pPr>
      <w:ins w:id="514" w:author="Huawei_111" w:date="2024-04-26T11:24:00Z">
        <w:r>
          <w:rPr>
            <w:lang w:eastAsia="zh-CN"/>
          </w:rPr>
          <w:tab/>
        </w:r>
        <w:r w:rsidRPr="002D0740">
          <w:rPr>
            <w:lang w:eastAsia="zh-CN"/>
          </w:rPr>
          <w:t>-</w:t>
        </w:r>
        <w:r w:rsidRPr="002D0740">
          <w:rPr>
            <w:lang w:eastAsia="zh-CN"/>
          </w:rPr>
          <w:tab/>
        </w:r>
        <w:r w:rsidRPr="00671C27">
          <w:rPr>
            <w:lang w:eastAsia="zh-CN"/>
          </w:rPr>
          <w:t>UE capability of maximum PRS BW across all hops</w:t>
        </w:r>
        <w:r>
          <w:rPr>
            <w:lang w:eastAsia="zh-CN"/>
          </w:rPr>
          <w:t xml:space="preserve"> indicated via </w:t>
        </w:r>
        <w:r w:rsidRPr="00EB50E9">
          <w:rPr>
            <w:i/>
            <w:iCs/>
            <w:lang w:eastAsia="zh-CN"/>
          </w:rPr>
          <w:t>maximumPRS-BandwidthAcrossAllHopsFR1-r18</w:t>
        </w:r>
        <w:r>
          <w:rPr>
            <w:lang w:eastAsia="zh-CN"/>
          </w:rPr>
          <w:t xml:space="preserve"> or </w:t>
        </w:r>
        <w:r w:rsidRPr="00EB50E9">
          <w:rPr>
            <w:i/>
            <w:iCs/>
          </w:rPr>
          <w:t>maximumPRS-BandwidthAcrossAllHopsFR2-r18</w:t>
        </w:r>
        <w:r w:rsidRPr="00671C27">
          <w:rPr>
            <w:lang w:eastAsia="zh-CN"/>
          </w:rPr>
          <w:t xml:space="preserve">, </w:t>
        </w:r>
        <w:r>
          <w:rPr>
            <w:lang w:eastAsia="zh-CN"/>
          </w:rPr>
          <w:t>and</w:t>
        </w:r>
      </w:ins>
    </w:p>
    <w:p w14:paraId="742A7608" w14:textId="77777777" w:rsidR="002803FE" w:rsidRPr="00671C27" w:rsidRDefault="002803FE" w:rsidP="002803FE">
      <w:pPr>
        <w:ind w:left="568" w:hanging="284"/>
        <w:rPr>
          <w:ins w:id="515" w:author="Huawei_111" w:date="2024-04-26T11:24:00Z"/>
          <w:lang w:eastAsia="zh-CN"/>
        </w:rPr>
      </w:pPr>
      <w:ins w:id="516" w:author="Huawei_111" w:date="2024-04-26T11:24:00Z">
        <w:r w:rsidRPr="00671C27">
          <w:rPr>
            <w:lang w:eastAsia="zh-CN"/>
          </w:rPr>
          <w:t xml:space="preserve"> </w:t>
        </w:r>
        <w:r>
          <w:rPr>
            <w:lang w:eastAsia="zh-CN"/>
          </w:rPr>
          <w:tab/>
        </w:r>
        <w:r w:rsidRPr="002D0740">
          <w:rPr>
            <w:lang w:eastAsia="zh-CN"/>
          </w:rPr>
          <w:t>-</w:t>
        </w:r>
        <w:r w:rsidRPr="002D0740">
          <w:rPr>
            <w:lang w:eastAsia="zh-CN"/>
          </w:rPr>
          <w:tab/>
        </w:r>
        <w:r w:rsidRPr="00671C27">
          <w:rPr>
            <w:lang w:eastAsia="zh-CN"/>
          </w:rPr>
          <w:t>total BW of all hops requested by LMF</w:t>
        </w:r>
        <w:r>
          <w:rPr>
            <w:lang w:eastAsia="zh-CN"/>
          </w:rPr>
          <w:t xml:space="preserve"> via </w:t>
        </w:r>
        <w:r w:rsidRPr="002803FE">
          <w:rPr>
            <w:i/>
            <w:iCs/>
            <w:snapToGrid w:val="0"/>
          </w:rPr>
          <w:t>maximumPRS-BandwidthAcrossAllHopsFR1-r18</w:t>
        </w:r>
      </w:ins>
    </w:p>
    <w:p w14:paraId="1BFF1442" w14:textId="77777777" w:rsidR="002803FE" w:rsidRPr="00671C27" w:rsidRDefault="00535B48" w:rsidP="002803FE">
      <w:pPr>
        <w:pStyle w:val="aff5"/>
        <w:numPr>
          <w:ilvl w:val="0"/>
          <w:numId w:val="17"/>
        </w:numPr>
        <w:spacing w:beforeLines="50" w:before="120" w:afterLines="50" w:after="120"/>
        <w:contextualSpacing w:val="0"/>
        <w:rPr>
          <w:ins w:id="517" w:author="Huawei_111" w:date="2024-04-26T11:24:00Z"/>
          <w:rFonts w:eastAsiaTheme="minorEastAsia"/>
          <w:sz w:val="20"/>
          <w:szCs w:val="20"/>
          <w:lang w:eastAsia="zh-CN"/>
        </w:rPr>
      </w:pPr>
      <m:oMath>
        <m:sSub>
          <m:sSubPr>
            <m:ctrlPr>
              <w:ins w:id="518" w:author="Huawei_111" w:date="2024-04-26T11:24:00Z">
                <w:rPr>
                  <w:rFonts w:ascii="Cambria Math" w:eastAsiaTheme="minorEastAsia" w:hAnsi="Cambria Math"/>
                  <w:sz w:val="20"/>
                  <w:szCs w:val="20"/>
                  <w:lang w:eastAsia="zh-CN"/>
                </w:rPr>
              </w:ins>
            </m:ctrlPr>
          </m:sSubPr>
          <m:e>
            <m:r>
              <w:ins w:id="519" w:author="Huawei_111" w:date="2024-04-26T11:24:00Z">
                <w:rPr>
                  <w:rFonts w:ascii="Cambria Math" w:eastAsiaTheme="minorEastAsia" w:hAnsi="Cambria Math"/>
                  <w:sz w:val="20"/>
                  <w:szCs w:val="20"/>
                  <w:lang w:eastAsia="zh-CN"/>
                </w:rPr>
                <m:t>N</m:t>
              </w:ins>
            </m:r>
          </m:e>
          <m:sub>
            <m:r>
              <w:ins w:id="520" w:author="Huawei_111" w:date="2024-04-26T11:24:00Z">
                <w:rPr>
                  <w:rFonts w:ascii="Cambria Math" w:eastAsiaTheme="minorEastAsia" w:hAnsi="Cambria Math"/>
                  <w:sz w:val="20"/>
                  <w:szCs w:val="20"/>
                  <w:lang w:eastAsia="zh-CN"/>
                </w:rPr>
                <m:t>hop</m:t>
              </w:ins>
            </m:r>
          </m:sub>
        </m:sSub>
      </m:oMath>
      <w:ins w:id="521" w:author="Huawei_111" w:date="2024-04-26T11:24:00Z">
        <w:r w:rsidR="002803FE" w:rsidRPr="00671C27">
          <w:rPr>
            <w:rFonts w:eastAsiaTheme="minorEastAsia"/>
            <w:sz w:val="20"/>
            <w:szCs w:val="20"/>
            <w:lang w:eastAsia="zh-CN"/>
          </w:rPr>
          <w:t xml:space="preserve"> is number of hops within a single MG occasion</w:t>
        </w:r>
        <w:r w:rsidR="002803FE">
          <w:rPr>
            <w:rFonts w:eastAsiaTheme="minorEastAsia"/>
            <w:sz w:val="20"/>
            <w:szCs w:val="20"/>
            <w:lang w:eastAsia="zh-CN"/>
          </w:rPr>
          <w:t xml:space="preserve"> as define above</w:t>
        </w:r>
      </w:ins>
    </w:p>
    <w:p w14:paraId="23B8EB7D" w14:textId="77777777" w:rsidR="002803FE" w:rsidRPr="00671C27" w:rsidRDefault="00535B48" w:rsidP="002803FE">
      <w:pPr>
        <w:pStyle w:val="aff5"/>
        <w:numPr>
          <w:ilvl w:val="0"/>
          <w:numId w:val="17"/>
        </w:numPr>
        <w:spacing w:beforeLines="50" w:before="120" w:afterLines="50" w:after="120"/>
        <w:contextualSpacing w:val="0"/>
        <w:rPr>
          <w:ins w:id="522" w:author="Huawei_111" w:date="2024-04-26T11:24:00Z"/>
          <w:rFonts w:eastAsiaTheme="minorEastAsia"/>
          <w:sz w:val="20"/>
          <w:szCs w:val="20"/>
          <w:lang w:eastAsia="zh-CN"/>
        </w:rPr>
      </w:pPr>
      <m:oMath>
        <m:sSub>
          <m:sSubPr>
            <m:ctrlPr>
              <w:ins w:id="523" w:author="Huawei_111" w:date="2024-04-26T11:24:00Z">
                <w:rPr>
                  <w:rFonts w:ascii="Cambria Math" w:eastAsiaTheme="minorEastAsia" w:hAnsi="Cambria Math"/>
                  <w:sz w:val="20"/>
                  <w:szCs w:val="20"/>
                  <w:lang w:eastAsia="zh-CN"/>
                </w:rPr>
              </w:ins>
            </m:ctrlPr>
          </m:sSubPr>
          <m:e>
            <m:r>
              <w:ins w:id="524" w:author="Huawei_111" w:date="2024-04-26T11:24:00Z">
                <w:rPr>
                  <w:rFonts w:ascii="Cambria Math" w:eastAsiaTheme="minorEastAsia" w:hAnsi="Cambria Math"/>
                  <w:sz w:val="20"/>
                  <w:szCs w:val="20"/>
                  <w:lang w:eastAsia="zh-CN"/>
                </w:rPr>
                <m:t>BW</m:t>
              </w:ins>
            </m:r>
          </m:e>
          <m:sub>
            <m:r>
              <w:ins w:id="525" w:author="Huawei_111" w:date="2024-04-26T11:24:00Z">
                <w:rPr>
                  <w:rFonts w:ascii="Cambria Math" w:eastAsiaTheme="minorEastAsia" w:hAnsi="Cambria Math"/>
                  <w:sz w:val="20"/>
                  <w:szCs w:val="20"/>
                  <w:lang w:eastAsia="zh-CN"/>
                </w:rPr>
                <m:t>per</m:t>
              </w:ins>
            </m:r>
            <m:r>
              <w:ins w:id="526" w:author="Huawei_111" w:date="2024-04-26T11:24:00Z">
                <m:rPr>
                  <m:sty m:val="p"/>
                </m:rPr>
                <w:rPr>
                  <w:rFonts w:ascii="Cambria Math" w:eastAsiaTheme="minorEastAsia" w:hAnsi="Cambria Math"/>
                  <w:sz w:val="20"/>
                  <w:szCs w:val="20"/>
                  <w:lang w:eastAsia="zh-CN"/>
                </w:rPr>
                <m:t>-</m:t>
              </w:ins>
            </m:r>
            <m:r>
              <w:ins w:id="527" w:author="Huawei_111" w:date="2024-04-26T11:24:00Z">
                <w:rPr>
                  <w:rFonts w:ascii="Cambria Math" w:eastAsiaTheme="minorEastAsia" w:hAnsi="Cambria Math"/>
                  <w:sz w:val="20"/>
                  <w:szCs w:val="20"/>
                  <w:lang w:eastAsia="zh-CN"/>
                </w:rPr>
                <m:t>hop</m:t>
              </w:ins>
            </m:r>
          </m:sub>
        </m:sSub>
      </m:oMath>
      <w:ins w:id="528" w:author="Huawei_111" w:date="2024-04-26T11:24:00Z">
        <w:r w:rsidR="002803FE" w:rsidRPr="00671C27">
          <w:rPr>
            <w:rFonts w:eastAsiaTheme="minorEastAsia"/>
            <w:sz w:val="20"/>
            <w:szCs w:val="20"/>
            <w:lang w:eastAsia="zh-CN"/>
          </w:rPr>
          <w:t xml:space="preserve"> is the </w:t>
        </w:r>
        <w:r w:rsidR="002803FE">
          <w:rPr>
            <w:rFonts w:eastAsiaTheme="minorEastAsia"/>
            <w:sz w:val="20"/>
            <w:szCs w:val="20"/>
            <w:lang w:eastAsia="zh-CN"/>
          </w:rPr>
          <w:t>UE capability on</w:t>
        </w:r>
        <w:r w:rsidR="002803FE" w:rsidRPr="00671C27">
          <w:rPr>
            <w:rFonts w:eastAsiaTheme="minorEastAsia"/>
            <w:sz w:val="20"/>
            <w:szCs w:val="20"/>
            <w:lang w:eastAsia="zh-CN"/>
          </w:rPr>
          <w:t xml:space="preserve"> </w:t>
        </w:r>
        <w:r w:rsidR="002803FE">
          <w:rPr>
            <w:rFonts w:eastAsiaTheme="minorEastAsia"/>
            <w:sz w:val="20"/>
            <w:szCs w:val="20"/>
            <w:lang w:eastAsia="zh-CN"/>
          </w:rPr>
          <w:t xml:space="preserve">PRS </w:t>
        </w:r>
        <w:r w:rsidR="002803FE" w:rsidRPr="00671C27">
          <w:rPr>
            <w:rFonts w:eastAsiaTheme="minorEastAsia"/>
            <w:sz w:val="20"/>
            <w:szCs w:val="20"/>
            <w:lang w:eastAsia="zh-CN"/>
          </w:rPr>
          <w:t>BW per hop</w:t>
        </w:r>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supportedBandwidthPRS-</w:t>
        </w:r>
        <w:proofErr w:type="gramStart"/>
        <w:r w:rsidR="002803FE" w:rsidRPr="002803FE">
          <w:rPr>
            <w:rFonts w:eastAsiaTheme="minorEastAsia"/>
            <w:i/>
            <w:iCs/>
            <w:sz w:val="20"/>
            <w:szCs w:val="20"/>
            <w:lang w:eastAsia="zh-CN"/>
          </w:rPr>
          <w:t>r16</w:t>
        </w:r>
        <w:proofErr w:type="gramEnd"/>
      </w:ins>
    </w:p>
    <w:p w14:paraId="082EE724" w14:textId="77777777" w:rsidR="002803FE" w:rsidRPr="00671C27" w:rsidRDefault="00535B48" w:rsidP="002803FE">
      <w:pPr>
        <w:pStyle w:val="aff5"/>
        <w:numPr>
          <w:ilvl w:val="0"/>
          <w:numId w:val="17"/>
        </w:numPr>
        <w:spacing w:beforeLines="50" w:before="120" w:afterLines="50" w:after="120"/>
        <w:contextualSpacing w:val="0"/>
        <w:rPr>
          <w:ins w:id="529" w:author="Huawei_111" w:date="2024-04-26T11:24:00Z"/>
          <w:rFonts w:eastAsiaTheme="minorEastAsia"/>
          <w:sz w:val="20"/>
          <w:szCs w:val="20"/>
          <w:lang w:eastAsia="zh-CN"/>
        </w:rPr>
      </w:pPr>
      <m:oMath>
        <m:sSub>
          <m:sSubPr>
            <m:ctrlPr>
              <w:ins w:id="530" w:author="Huawei_111" w:date="2024-04-26T11:24:00Z">
                <w:rPr>
                  <w:rFonts w:ascii="Cambria Math" w:eastAsiaTheme="minorEastAsia" w:hAnsi="Cambria Math"/>
                  <w:sz w:val="20"/>
                  <w:szCs w:val="20"/>
                  <w:lang w:eastAsia="zh-CN"/>
                </w:rPr>
              </w:ins>
            </m:ctrlPr>
          </m:sSubPr>
          <m:e>
            <m:r>
              <w:ins w:id="531" w:author="Huawei_111" w:date="2024-04-26T11:24:00Z">
                <w:rPr>
                  <w:rFonts w:ascii="Cambria Math" w:eastAsiaTheme="minorEastAsia" w:hAnsi="Cambria Math"/>
                  <w:sz w:val="20"/>
                  <w:szCs w:val="20"/>
                  <w:lang w:eastAsia="zh-CN"/>
                </w:rPr>
                <m:t>BW</m:t>
              </w:ins>
            </m:r>
          </m:e>
          <m:sub>
            <m:r>
              <w:ins w:id="532" w:author="Huawei_111" w:date="2024-04-26T11:24:00Z">
                <w:rPr>
                  <w:rFonts w:ascii="Cambria Math" w:eastAsiaTheme="minorEastAsia" w:hAnsi="Cambria Math"/>
                  <w:sz w:val="20"/>
                  <w:szCs w:val="20"/>
                  <w:lang w:eastAsia="zh-CN"/>
                </w:rPr>
                <m:t>overlap</m:t>
              </w:ins>
            </m:r>
          </m:sub>
        </m:sSub>
      </m:oMath>
      <w:ins w:id="533" w:author="Huawei_111" w:date="2024-04-26T11:24:00Z">
        <w:r w:rsidR="002803FE" w:rsidRPr="00671C27">
          <w:rPr>
            <w:rFonts w:eastAsiaTheme="minorEastAsia"/>
            <w:sz w:val="20"/>
            <w:szCs w:val="20"/>
            <w:lang w:eastAsia="zh-CN"/>
          </w:rPr>
          <w:t xml:space="preserve"> </w:t>
        </w:r>
        <w:r w:rsidR="002803FE" w:rsidRPr="00671C27">
          <w:rPr>
            <w:rFonts w:eastAsiaTheme="minorEastAsia" w:hint="eastAsia"/>
            <w:sz w:val="20"/>
            <w:szCs w:val="20"/>
            <w:lang w:eastAsia="zh-CN"/>
          </w:rPr>
          <w:t>i</w:t>
        </w:r>
        <w:r w:rsidR="002803FE" w:rsidRPr="00671C27">
          <w:rPr>
            <w:rFonts w:eastAsiaTheme="minorEastAsia"/>
            <w:sz w:val="20"/>
            <w:szCs w:val="20"/>
            <w:lang w:eastAsia="zh-CN"/>
          </w:rPr>
          <w:t xml:space="preserve">s the </w:t>
        </w:r>
        <w:r w:rsidR="002803FE">
          <w:rPr>
            <w:rFonts w:eastAsiaTheme="minorEastAsia"/>
            <w:sz w:val="20"/>
            <w:szCs w:val="20"/>
            <w:lang w:eastAsia="zh-CN"/>
          </w:rPr>
          <w:t xml:space="preserve">UE capability on </w:t>
        </w:r>
        <w:r w:rsidR="002803FE" w:rsidRPr="00671C27">
          <w:rPr>
            <w:rFonts w:eastAsiaTheme="minorEastAsia"/>
            <w:sz w:val="20"/>
            <w:szCs w:val="20"/>
            <w:lang w:eastAsia="zh-CN"/>
          </w:rPr>
          <w:t>BW of the overlapping RB</w:t>
        </w:r>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numOfOverlappingPRB-</w:t>
        </w:r>
        <w:r w:rsidR="002803FE" w:rsidRPr="002803FE">
          <w:rPr>
            <w:rFonts w:eastAsiaTheme="minorEastAsia" w:hint="eastAsia"/>
            <w:i/>
            <w:iCs/>
            <w:sz w:val="20"/>
            <w:szCs w:val="20"/>
            <w:lang w:eastAsia="zh-CN"/>
          </w:rPr>
          <w:t>r</w:t>
        </w:r>
        <w:r w:rsidR="002803FE" w:rsidRPr="002803FE">
          <w:rPr>
            <w:rFonts w:eastAsiaTheme="minorEastAsia"/>
            <w:i/>
            <w:iCs/>
            <w:sz w:val="20"/>
            <w:szCs w:val="20"/>
            <w:lang w:eastAsia="zh-CN"/>
          </w:rPr>
          <w:t>18</w:t>
        </w:r>
        <w:r w:rsidR="002803FE">
          <w:rPr>
            <w:rFonts w:eastAsiaTheme="minorEastAsia"/>
            <w:sz w:val="20"/>
            <w:szCs w:val="20"/>
            <w:lang w:eastAsia="zh-CN"/>
          </w:rPr>
          <w:t>.</w:t>
        </w:r>
      </w:ins>
    </w:p>
    <w:p w14:paraId="15A7CFEC" w14:textId="19DBC066" w:rsidR="00A24B55" w:rsidRPr="00CB68EB" w:rsidRDefault="00A24B55" w:rsidP="00A24B55">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281C565D" w14:textId="096EDD60" w:rsidR="00A24B55" w:rsidRDefault="00A24B55" w:rsidP="00CB68EB">
      <w:pPr>
        <w:spacing w:before="120" w:after="120"/>
        <w:jc w:val="center"/>
        <w:rPr>
          <w:rFonts w:eastAsia="宋体"/>
          <w:noProof/>
          <w:highlight w:val="yellow"/>
          <w:lang w:eastAsia="zh-CN"/>
        </w:rPr>
      </w:pPr>
    </w:p>
    <w:p w14:paraId="7D2F68DD" w14:textId="1ED6E0F2" w:rsidR="00A24B55" w:rsidRDefault="00A24B55" w:rsidP="00CB68EB">
      <w:pPr>
        <w:spacing w:before="120" w:after="120"/>
        <w:jc w:val="center"/>
        <w:rPr>
          <w:rFonts w:eastAsia="宋体"/>
          <w:noProof/>
          <w:highlight w:val="yellow"/>
          <w:lang w:eastAsia="zh-CN"/>
        </w:rPr>
      </w:pPr>
    </w:p>
    <w:p w14:paraId="3CA511FB" w14:textId="596CD1EE" w:rsidR="00A24B55" w:rsidRDefault="00A24B55" w:rsidP="00A24B5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13DBD3EC" w14:textId="77777777" w:rsidR="00A24B55" w:rsidRPr="002D0740" w:rsidRDefault="00A24B55" w:rsidP="00A24B55">
      <w:pPr>
        <w:keepNext/>
        <w:keepLines/>
        <w:spacing w:before="120"/>
        <w:ind w:left="1418" w:hanging="1418"/>
        <w:outlineLvl w:val="3"/>
        <w:rPr>
          <w:rFonts w:ascii="Arial" w:hAnsi="Arial"/>
          <w:sz w:val="24"/>
        </w:rPr>
      </w:pPr>
      <w:r w:rsidRPr="002D0740">
        <w:rPr>
          <w:rFonts w:ascii="Arial" w:hAnsi="Arial"/>
          <w:sz w:val="24"/>
        </w:rPr>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735DC791" w14:textId="77777777" w:rsidR="00A24B55" w:rsidRPr="002D0740" w:rsidRDefault="00A24B55" w:rsidP="00A24B55">
      <w:pPr>
        <w:rPr>
          <w:lang w:eastAsia="zh-CN"/>
        </w:rPr>
      </w:pPr>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6FBE06C6" w14:textId="77777777" w:rsidR="00A24B55" w:rsidRPr="002D0740" w:rsidRDefault="00A24B55" w:rsidP="00A24B55">
      <w:pPr>
        <w:rPr>
          <w:lang w:eastAsia="zh-CN"/>
        </w:rPr>
      </w:pPr>
      <w:r w:rsidRPr="002D0740">
        <w:rPr>
          <w:lang w:eastAsia="zh-CN"/>
        </w:rPr>
        <w:t>The requirements in clause 9.9A.4.5 shall apply with the following modifications.</w:t>
      </w:r>
    </w:p>
    <w:p w14:paraId="6816D8EE" w14:textId="77777777" w:rsidR="00A24B55" w:rsidRPr="002D0740" w:rsidRDefault="00A24B55" w:rsidP="00A24B55">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del w:id="534" w:author="Huawei_110b" w:date="2024-04-18T00:23:00Z">
        <w:r w:rsidRPr="002D0740" w:rsidDel="005202F5">
          <w:rPr>
            <w:i/>
          </w:rPr>
          <w:delText>[</w:delText>
        </w:r>
      </w:del>
      <w:proofErr w:type="spellStart"/>
      <w:r w:rsidRPr="00554981">
        <w:rPr>
          <w:i/>
          <w:iCs/>
        </w:rPr>
        <w:t>supportedDL</w:t>
      </w:r>
      <w:proofErr w:type="spellEnd"/>
      <w:r w:rsidRPr="00554981">
        <w:rPr>
          <w:i/>
          <w:iCs/>
        </w:rPr>
        <w:t>-PRS-</w:t>
      </w:r>
      <w:proofErr w:type="spellStart"/>
      <w:r w:rsidRPr="00554981">
        <w:rPr>
          <w:i/>
          <w:iCs/>
        </w:rPr>
        <w:t>ProcessingSamples</w:t>
      </w:r>
      <w:proofErr w:type="spellEnd"/>
      <w:r w:rsidRPr="00554981">
        <w:rPr>
          <w:i/>
          <w:iCs/>
        </w:rPr>
        <w:t>-RRC-CONNECTED</w:t>
      </w:r>
      <w:del w:id="535" w:author="Huawei_110b" w:date="2024-04-18T00:23:00Z">
        <w:r w:rsidRPr="002D0740" w:rsidDel="005202F5">
          <w:rPr>
            <w:i/>
          </w:rPr>
          <w:delText>]</w:delText>
        </w:r>
      </w:del>
      <w:r w:rsidRPr="002D0740">
        <w:t xml:space="preserve"> specified in TS 37.355 [34], and the LMF requests the UE to perform positioning measurements with reduced number of samples.</w:t>
      </w:r>
    </w:p>
    <w:p w14:paraId="4F8D1E2B" w14:textId="77777777" w:rsidR="00A24B55" w:rsidRDefault="00A24B55" w:rsidP="00A24B55">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73CB2D30" w14:textId="77777777" w:rsidR="00A24B55" w:rsidRDefault="00A24B55" w:rsidP="00A24B55">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r>
          <w:del w:id="536" w:author="Huawei" w:date="2024-04-06T15:24:00Z">
            <w:rPr>
              <w:rFonts w:ascii="Cambria Math" w:hAnsi="Cambria Math"/>
            </w:rPr>
            <m:t>[</m:t>
          </w:del>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del w:id="537" w:author="Huawei" w:date="2024-04-06T15:24:00Z">
        <w:r w:rsidDel="00027098">
          <w:delText>]</w:delText>
        </w:r>
      </w:del>
      <w:r>
        <w:rPr>
          <w:lang w:eastAsia="zh-CN"/>
        </w:rPr>
        <w:t>, where</w:t>
      </w:r>
    </w:p>
    <w:p w14:paraId="549174E9" w14:textId="77777777" w:rsidR="00A24B55" w:rsidRDefault="00A24B55" w:rsidP="00A24B55">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6B3EECD4" w14:textId="77777777" w:rsidR="00A24B55" w:rsidRDefault="00A24B55">
      <w:pPr>
        <w:pStyle w:val="B20"/>
        <w:rPr>
          <w:ins w:id="538" w:author="Huawei" w:date="2024-04-06T15:16:00Z"/>
          <w:lang w:eastAsia="zh-CN"/>
        </w:rPr>
        <w:pPrChange w:id="539" w:author="Huawei" w:date="2024-04-06T15:16:00Z">
          <w:pPr/>
        </w:pPrChange>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68106737" w14:textId="77777777" w:rsidR="00A24B55" w:rsidRDefault="00A24B55" w:rsidP="00A24B55">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宋体"/>
          <w:szCs w:val="24"/>
          <w:lang w:eastAsia="zh-CN"/>
        </w:rPr>
        <w:t>r</w:t>
      </w:r>
      <w:r w:rsidRPr="00DD54F8">
        <w:rPr>
          <w:rFonts w:eastAsia="宋体"/>
          <w:szCs w:val="24"/>
          <w:lang w:eastAsia="zh-CN"/>
        </w:rPr>
        <w:t>etuning time between Rx hops</w:t>
      </w:r>
      <w:r>
        <w:rPr>
          <w:rFonts w:eastAsia="宋体"/>
          <w:szCs w:val="24"/>
          <w:lang w:eastAsia="zh-CN"/>
        </w:rPr>
        <w:t xml:space="preserve"> as </w:t>
      </w:r>
      <w:ins w:id="540" w:author="CATT" w:date="2024-04-18T09:55:00Z">
        <w:r>
          <w:rPr>
            <w:rFonts w:eastAsia="宋体" w:hint="eastAsia"/>
            <w:szCs w:val="24"/>
            <w:lang w:eastAsia="zh-CN"/>
          </w:rPr>
          <w:t xml:space="preserve">reported </w:t>
        </w:r>
      </w:ins>
      <w:del w:id="541" w:author="CATT" w:date="2024-04-18T09:55:00Z">
        <w:r w:rsidDel="00504C4B">
          <w:rPr>
            <w:rFonts w:eastAsia="宋体"/>
            <w:szCs w:val="24"/>
            <w:lang w:eastAsia="zh-CN"/>
          </w:rPr>
          <w:delText>indicated</w:delText>
        </w:r>
      </w:del>
      <w:ins w:id="542" w:author="Huawei_110b" w:date="2024-04-18T00:23:00Z">
        <w:del w:id="543" w:author="CATT" w:date="2024-04-18T09:55:00Z">
          <w:r w:rsidDel="00504C4B">
            <w:rPr>
              <w:rFonts w:eastAsia="宋体"/>
              <w:szCs w:val="24"/>
              <w:lang w:eastAsia="zh-CN"/>
            </w:rPr>
            <w:delText xml:space="preserve"> </w:delText>
          </w:r>
        </w:del>
        <w:r>
          <w:rPr>
            <w:rFonts w:eastAsia="宋体"/>
            <w:szCs w:val="24"/>
            <w:lang w:eastAsia="zh-CN"/>
          </w:rPr>
          <w:t>by</w:t>
        </w:r>
      </w:ins>
      <w:ins w:id="544" w:author="CATT" w:date="2024-04-18T09:55:00Z">
        <w:r>
          <w:rPr>
            <w:rFonts w:eastAsia="宋体" w:hint="eastAsia"/>
            <w:szCs w:val="24"/>
            <w:lang w:eastAsia="zh-CN"/>
          </w:rPr>
          <w:t xml:space="preserve"> UE</w:t>
        </w:r>
      </w:ins>
      <w:ins w:id="545" w:author="Huawei_110b" w:date="2024-04-18T00:23:00Z">
        <w:r w:rsidRPr="005202F5">
          <w:rPr>
            <w:rFonts w:hint="eastAsia"/>
            <w:i/>
            <w:szCs w:val="24"/>
            <w:lang w:eastAsia="zh-CN"/>
          </w:rPr>
          <w:t xml:space="preserve"> </w:t>
        </w:r>
      </w:ins>
      <w:r>
        <w:rPr>
          <w:rFonts w:eastAsia="宋体"/>
          <w:szCs w:val="24"/>
          <w:lang w:eastAsia="zh-CN"/>
        </w:rPr>
        <w:t xml:space="preserve">in </w:t>
      </w:r>
      <w:ins w:id="546" w:author="Huawei_110b" w:date="2024-04-18T00:23:00Z">
        <w:r w:rsidRPr="00F62A2A">
          <w:rPr>
            <w:rFonts w:hint="eastAsia"/>
            <w:i/>
            <w:szCs w:val="24"/>
            <w:lang w:eastAsia="zh-CN"/>
          </w:rPr>
          <w:t>dl-PRS-</w:t>
        </w:r>
        <w:proofErr w:type="spellStart"/>
        <w:r w:rsidRPr="00F62A2A">
          <w:rPr>
            <w:rFonts w:hint="eastAsia"/>
            <w:i/>
            <w:szCs w:val="24"/>
            <w:lang w:eastAsia="zh-CN"/>
          </w:rPr>
          <w:t>MeasurementWithRxFH</w:t>
        </w:r>
        <w:proofErr w:type="spellEnd"/>
        <w:r w:rsidRPr="00F62A2A">
          <w:rPr>
            <w:rFonts w:hint="eastAsia"/>
            <w:i/>
            <w:szCs w:val="24"/>
            <w:lang w:eastAsia="zh-CN"/>
          </w:rPr>
          <w:t>-RRC-Connected</w:t>
        </w:r>
        <w:r>
          <w:rPr>
            <w:rFonts w:hint="eastAsia"/>
            <w:szCs w:val="24"/>
            <w:lang w:eastAsia="zh-CN"/>
          </w:rPr>
          <w:t xml:space="preserve"> via </w:t>
        </w:r>
        <w:r w:rsidRPr="00F62A2A">
          <w:rPr>
            <w:rFonts w:hint="eastAsia"/>
            <w:i/>
            <w:szCs w:val="24"/>
            <w:lang w:eastAsia="zh-CN"/>
          </w:rPr>
          <w:t>NR-DL-PRS-</w:t>
        </w:r>
        <w:proofErr w:type="spellStart"/>
        <w:r w:rsidRPr="00F62A2A">
          <w:rPr>
            <w:rFonts w:hint="eastAsia"/>
            <w:i/>
            <w:szCs w:val="24"/>
            <w:lang w:eastAsia="zh-CN"/>
          </w:rPr>
          <w:t>ProcessingCapability</w:t>
        </w:r>
      </w:ins>
      <w:proofErr w:type="spellEnd"/>
      <w:ins w:id="547" w:author="CATT" w:date="2024-04-18T09:55:00Z">
        <w:r>
          <w:rPr>
            <w:rFonts w:hint="eastAsia"/>
            <w:i/>
            <w:szCs w:val="24"/>
            <w:lang w:eastAsia="zh-CN"/>
          </w:rPr>
          <w:t xml:space="preserve"> </w:t>
        </w:r>
        <w:r w:rsidRPr="00F059EB">
          <w:rPr>
            <w:szCs w:val="24"/>
            <w:lang w:eastAsia="zh-CN"/>
          </w:rPr>
          <w:t>[34]</w:t>
        </w:r>
      </w:ins>
      <w:del w:id="548" w:author="Huawei_110b" w:date="2024-04-18T00:23:00Z">
        <w:r w:rsidDel="005202F5">
          <w:rPr>
            <w:rFonts w:eastAsia="宋体"/>
            <w:szCs w:val="24"/>
            <w:lang w:eastAsia="zh-CN"/>
          </w:rPr>
          <w:delText>UE capability [41-5-1]</w:delText>
        </w:r>
      </w:del>
      <w:r>
        <w:rPr>
          <w:lang w:eastAsia="zh-CN"/>
        </w:rPr>
        <w:t xml:space="preserve">. </w:t>
      </w:r>
      <w:del w:id="549" w:author="Huawei" w:date="2024-04-06T15:16:00Z">
        <w:r w:rsidDel="00C718AF">
          <w:rPr>
            <w:lang w:eastAsia="zh-CN"/>
          </w:rPr>
          <w:delText>[</w:delText>
        </w:r>
      </w:del>
      <w:r>
        <w:rPr>
          <w:lang w:eastAsia="zh-CN"/>
        </w:rPr>
        <w:t xml:space="preserve">The first 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del w:id="550" w:author="Huawei" w:date="2024-04-06T15:16:00Z">
        <w:r w:rsidDel="00C718AF">
          <w:rPr>
            <w:lang w:eastAsia="zh-CN"/>
          </w:rPr>
          <w:delText>]</w:delText>
        </w:r>
      </w:del>
    </w:p>
    <w:p w14:paraId="58549FE4" w14:textId="77777777" w:rsidR="00A24B55" w:rsidRPr="007410E8" w:rsidRDefault="00A24B55" w:rsidP="00A24B55">
      <w:pPr>
        <w:jc w:val="center"/>
        <w:rPr>
          <w:b/>
          <w:lang w:eastAsia="zh-CN"/>
        </w:rPr>
      </w:pPr>
      <w:r w:rsidRPr="007410E8">
        <w:rPr>
          <w:b/>
          <w:lang w:eastAsia="zh-CN"/>
        </w:rPr>
        <w:t>Table 9.9A.4.8-1: Applicable number of hops per slot and applicable length of each hop</w:t>
      </w:r>
    </w:p>
    <w:tbl>
      <w:tblPr>
        <w:tblStyle w:val="aff4"/>
        <w:tblW w:w="0" w:type="auto"/>
        <w:tblInd w:w="985" w:type="dxa"/>
        <w:tblLook w:val="04A0" w:firstRow="1" w:lastRow="0" w:firstColumn="1" w:lastColumn="0" w:noHBand="0" w:noVBand="1"/>
      </w:tblPr>
      <w:tblGrid>
        <w:gridCol w:w="1948"/>
        <w:gridCol w:w="2498"/>
        <w:gridCol w:w="1952"/>
        <w:gridCol w:w="2246"/>
      </w:tblGrid>
      <w:tr w:rsidR="00A24B55" w:rsidRPr="00DD54F8" w14:paraId="2B64B11F" w14:textId="77777777" w:rsidTr="005A1377">
        <w:tc>
          <w:tcPr>
            <w:tcW w:w="0" w:type="auto"/>
            <w:vAlign w:val="center"/>
          </w:tcPr>
          <w:p w14:paraId="4186D1C8" w14:textId="77777777" w:rsidR="00A24B55" w:rsidRPr="00DD54F8" w:rsidRDefault="00A24B55" w:rsidP="005A137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0" w:type="auto"/>
            <w:vAlign w:val="center"/>
          </w:tcPr>
          <w:p w14:paraId="6C2ACB55"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(comb size, Number of PRS symbols)</w:t>
            </w:r>
          </w:p>
        </w:tc>
        <w:tc>
          <w:tcPr>
            <w:tcW w:w="0" w:type="auto"/>
            <w:vAlign w:val="center"/>
          </w:tcPr>
          <w:p w14:paraId="40C76860"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0" w:type="auto"/>
            <w:vAlign w:val="center"/>
          </w:tcPr>
          <w:p w14:paraId="3CFC0550" w14:textId="77777777" w:rsidR="00A24B55" w:rsidRPr="00DD54F8" w:rsidRDefault="00A24B55" w:rsidP="005A1377">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p>
        </w:tc>
      </w:tr>
      <w:tr w:rsidR="00A24B55" w:rsidRPr="00DD54F8" w14:paraId="04000F3A" w14:textId="77777777" w:rsidTr="005A1377">
        <w:trPr>
          <w:trHeight w:val="230"/>
        </w:trPr>
        <w:tc>
          <w:tcPr>
            <w:tcW w:w="0" w:type="auto"/>
            <w:vMerge w:val="restart"/>
            <w:vAlign w:val="center"/>
          </w:tcPr>
          <w:p w14:paraId="50EBAAAF" w14:textId="77777777" w:rsidR="00A24B55" w:rsidRPr="00DD54F8" w:rsidRDefault="00A24B55" w:rsidP="005A137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0" w:type="auto"/>
            <w:vAlign w:val="center"/>
          </w:tcPr>
          <w:p w14:paraId="7BFFCCCB" w14:textId="510D43AC" w:rsidR="00A24B55" w:rsidRPr="00DD54F8" w:rsidRDefault="00A24B55" w:rsidP="005A1377">
            <w:pPr>
              <w:spacing w:after="0"/>
              <w:jc w:val="center"/>
              <w:rPr>
                <w:rFonts w:eastAsia="宋体"/>
                <w:szCs w:val="24"/>
                <w:lang w:eastAsia="zh-CN"/>
              </w:rPr>
            </w:pPr>
            <w:del w:id="551" w:author="Huawei_111" w:date="2024-04-26T11:25:00Z">
              <w:r w:rsidDel="002803FE">
                <w:rPr>
                  <w:rFonts w:eastAsia="宋体"/>
                  <w:szCs w:val="24"/>
                  <w:lang w:eastAsia="zh-CN"/>
                </w:rPr>
                <w:delText>[</w:delText>
              </w:r>
            </w:del>
            <w:r w:rsidRPr="00DD54F8">
              <w:rPr>
                <w:rFonts w:eastAsia="宋体"/>
                <w:szCs w:val="24"/>
                <w:lang w:eastAsia="zh-CN"/>
              </w:rPr>
              <w:t>(</w:t>
            </w:r>
            <w:del w:id="552" w:author="Huawei_111" w:date="2024-05-22T12:58:00Z">
              <w:r w:rsidRPr="00DD54F8" w:rsidDel="008D2DF2">
                <w:rPr>
                  <w:rFonts w:eastAsia="宋体"/>
                  <w:szCs w:val="24"/>
                  <w:lang w:eastAsia="zh-CN"/>
                </w:rPr>
                <w:delText xml:space="preserve">≤ </w:delText>
              </w:r>
            </w:del>
            <w:del w:id="553" w:author="Huawei" w:date="2024-04-06T15:16:00Z">
              <w:r w:rsidDel="00C718AF">
                <w:rPr>
                  <w:rFonts w:eastAsia="宋体"/>
                  <w:szCs w:val="24"/>
                  <w:lang w:eastAsia="zh-CN"/>
                </w:rPr>
                <w:delText>[</w:delText>
              </w:r>
            </w:del>
            <w:r>
              <w:rPr>
                <w:rFonts w:eastAsia="宋体"/>
                <w:szCs w:val="24"/>
                <w:lang w:eastAsia="zh-CN"/>
              </w:rPr>
              <w:t>2</w:t>
            </w:r>
            <w:del w:id="554" w:author="Huawei" w:date="2024-04-06T15:16:00Z">
              <w:r w:rsidDel="00C718AF">
                <w:rPr>
                  <w:rFonts w:eastAsia="宋体"/>
                  <w:szCs w:val="24"/>
                  <w:lang w:eastAsia="zh-CN"/>
                </w:rPr>
                <w:delText>]</w:delText>
              </w:r>
            </w:del>
            <w:r w:rsidRPr="00DD54F8">
              <w:rPr>
                <w:rFonts w:eastAsia="宋体"/>
                <w:szCs w:val="24"/>
                <w:lang w:eastAsia="zh-CN"/>
              </w:rPr>
              <w:t>, 12)</w:t>
            </w:r>
            <w:r>
              <w:rPr>
                <w:rFonts w:eastAsia="宋体"/>
                <w:szCs w:val="24"/>
                <w:lang w:eastAsia="zh-CN"/>
              </w:rPr>
              <w:t xml:space="preserve"> with SCS 15kHz, 30kHz, 60kHz in FR2, 120kHz</w:t>
            </w:r>
            <w:del w:id="555" w:author="Huawei_111" w:date="2024-04-26T11:25:00Z">
              <w:r w:rsidDel="002803FE">
                <w:rPr>
                  <w:rFonts w:eastAsia="宋体"/>
                  <w:szCs w:val="24"/>
                  <w:lang w:eastAsia="zh-CN"/>
                </w:rPr>
                <w:delText>]</w:delText>
              </w:r>
            </w:del>
          </w:p>
        </w:tc>
        <w:tc>
          <w:tcPr>
            <w:tcW w:w="0" w:type="auto"/>
            <w:vAlign w:val="center"/>
          </w:tcPr>
          <w:p w14:paraId="1F60840E"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2</w:t>
            </w:r>
          </w:p>
        </w:tc>
        <w:tc>
          <w:tcPr>
            <w:tcW w:w="0" w:type="auto"/>
            <w:vAlign w:val="center"/>
          </w:tcPr>
          <w:p w14:paraId="54B6CDC0" w14:textId="77777777" w:rsidR="00A24B55" w:rsidRPr="00DD54F8" w:rsidRDefault="00A24B55" w:rsidP="005A1377">
            <w:pPr>
              <w:spacing w:after="0"/>
              <w:jc w:val="center"/>
              <w:rPr>
                <w:rFonts w:eastAsia="宋体"/>
                <w:szCs w:val="24"/>
                <w:lang w:eastAsia="zh-CN"/>
              </w:rPr>
            </w:pPr>
            <w:del w:id="556" w:author="Huawei" w:date="2024-04-06T15:16:00Z">
              <w:r w:rsidDel="00C718AF">
                <w:rPr>
                  <w:rFonts w:eastAsia="宋体"/>
                  <w:szCs w:val="24"/>
                  <w:lang w:eastAsia="zh-CN"/>
                </w:rPr>
                <w:delText>[</w:delText>
              </w:r>
            </w:del>
            <w:r>
              <w:rPr>
                <w:rFonts w:eastAsia="宋体"/>
                <w:szCs w:val="24"/>
                <w:lang w:eastAsia="zh-CN"/>
              </w:rPr>
              <w:t>7</w:t>
            </w:r>
            <w:del w:id="557" w:author="Huawei" w:date="2024-04-06T15:16:00Z">
              <w:r w:rsidDel="00C718AF">
                <w:rPr>
                  <w:rFonts w:eastAsia="宋体"/>
                  <w:szCs w:val="24"/>
                  <w:lang w:eastAsia="zh-CN"/>
                </w:rPr>
                <w:delText>]</w:delText>
              </w:r>
            </w:del>
          </w:p>
        </w:tc>
      </w:tr>
      <w:tr w:rsidR="00A24B55" w:rsidRPr="00DD54F8" w14:paraId="5737D15D" w14:textId="77777777" w:rsidTr="005A1377">
        <w:tc>
          <w:tcPr>
            <w:tcW w:w="0" w:type="auto"/>
            <w:vMerge/>
            <w:vAlign w:val="center"/>
          </w:tcPr>
          <w:p w14:paraId="1154DAB2" w14:textId="77777777" w:rsidR="00A24B55" w:rsidRPr="00DD54F8" w:rsidRDefault="00A24B55" w:rsidP="005A1377">
            <w:pPr>
              <w:spacing w:after="0"/>
              <w:rPr>
                <w:rFonts w:eastAsia="宋体"/>
                <w:szCs w:val="24"/>
                <w:lang w:eastAsia="zh-CN"/>
              </w:rPr>
            </w:pPr>
          </w:p>
        </w:tc>
        <w:tc>
          <w:tcPr>
            <w:tcW w:w="0" w:type="auto"/>
            <w:vAlign w:val="center"/>
          </w:tcPr>
          <w:p w14:paraId="7F56A219"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All others</w:t>
            </w:r>
          </w:p>
        </w:tc>
        <w:tc>
          <w:tcPr>
            <w:tcW w:w="0" w:type="auto"/>
            <w:vAlign w:val="center"/>
          </w:tcPr>
          <w:p w14:paraId="39958534"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1</w:t>
            </w:r>
          </w:p>
        </w:tc>
        <w:tc>
          <w:tcPr>
            <w:tcW w:w="0" w:type="auto"/>
            <w:vAlign w:val="center"/>
          </w:tcPr>
          <w:p w14:paraId="3823F9ED" w14:textId="77777777" w:rsidR="00A24B55" w:rsidRPr="00DD54F8" w:rsidRDefault="00A24B55" w:rsidP="005A1377">
            <w:pPr>
              <w:spacing w:after="0"/>
              <w:jc w:val="center"/>
              <w:rPr>
                <w:rFonts w:eastAsia="宋体"/>
                <w:szCs w:val="24"/>
                <w:lang w:eastAsia="zh-CN"/>
              </w:rPr>
            </w:pPr>
            <w:del w:id="558" w:author="Huawei" w:date="2024-04-06T15:16: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559" w:author="Huawei" w:date="2024-04-06T15:16:00Z">
              <w:r w:rsidDel="00C718AF">
                <w:rPr>
                  <w:rFonts w:eastAsia="宋体"/>
                  <w:szCs w:val="24"/>
                  <w:lang w:eastAsia="zh-CN"/>
                </w:rPr>
                <w:delText>]</w:delText>
              </w:r>
            </w:del>
          </w:p>
        </w:tc>
      </w:tr>
      <w:tr w:rsidR="00A24B55" w:rsidRPr="00DD54F8" w14:paraId="79AF004E" w14:textId="77777777" w:rsidTr="005A1377">
        <w:tc>
          <w:tcPr>
            <w:tcW w:w="0" w:type="auto"/>
            <w:vMerge w:val="restart"/>
            <w:vAlign w:val="center"/>
          </w:tcPr>
          <w:p w14:paraId="1367B594" w14:textId="77777777" w:rsidR="00A24B55" w:rsidRPr="00DD54F8" w:rsidRDefault="00A24B55" w:rsidP="005A1377">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m:t>
                </m:r>
                <m:r>
                  <w:del w:id="560"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6</m:t>
                </m:r>
                <m:r>
                  <w:del w:id="561"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 </m:t>
                </m:r>
                <m:r>
                  <m:rPr>
                    <m:nor/>
                  </m:rPr>
                  <w:rPr>
                    <w:rFonts w:eastAsia="宋体"/>
                    <w:szCs w:val="24"/>
                    <w:lang w:eastAsia="zh-CN"/>
                  </w:rPr>
                  <m:t>symbols</m:t>
                </m:r>
              </m:oMath>
            </m:oMathPara>
          </w:p>
        </w:tc>
        <w:tc>
          <w:tcPr>
            <w:tcW w:w="0" w:type="auto"/>
            <w:vAlign w:val="center"/>
          </w:tcPr>
          <w:p w14:paraId="0CADAB9C"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 xml:space="preserve">(≤ </w:t>
            </w:r>
            <w:del w:id="562" w:author="Huawei" w:date="2024-04-06T15:16:00Z">
              <w:r w:rsidDel="00C718AF">
                <w:rPr>
                  <w:rFonts w:eastAsia="宋体"/>
                  <w:szCs w:val="24"/>
                  <w:lang w:eastAsia="zh-CN"/>
                </w:rPr>
                <w:delText>[</w:delText>
              </w:r>
            </w:del>
            <w:r w:rsidRPr="00DD54F8">
              <w:rPr>
                <w:rFonts w:eastAsia="宋体"/>
                <w:szCs w:val="24"/>
                <w:lang w:eastAsia="zh-CN"/>
              </w:rPr>
              <w:t>6</w:t>
            </w:r>
            <w:del w:id="563" w:author="Huawei" w:date="2024-04-06T15:16:00Z">
              <w:r w:rsidDel="00C718AF">
                <w:rPr>
                  <w:rFonts w:eastAsia="宋体"/>
                  <w:szCs w:val="24"/>
                  <w:lang w:eastAsia="zh-CN"/>
                </w:rPr>
                <w:delText>]</w:delText>
              </w:r>
            </w:del>
            <w:r w:rsidRPr="00DD54F8">
              <w:rPr>
                <w:rFonts w:eastAsia="宋体"/>
                <w:szCs w:val="24"/>
                <w:lang w:eastAsia="zh-CN"/>
              </w:rPr>
              <w:t>, any)</w:t>
            </w:r>
          </w:p>
        </w:tc>
        <w:tc>
          <w:tcPr>
            <w:tcW w:w="0" w:type="auto"/>
            <w:vAlign w:val="center"/>
          </w:tcPr>
          <w:p w14:paraId="7D9D4607"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1</w:t>
            </w:r>
          </w:p>
        </w:tc>
        <w:tc>
          <w:tcPr>
            <w:tcW w:w="0" w:type="auto"/>
            <w:vAlign w:val="center"/>
          </w:tcPr>
          <w:p w14:paraId="159469E4" w14:textId="77777777" w:rsidR="00A24B55" w:rsidRPr="00DD54F8" w:rsidRDefault="00A24B55" w:rsidP="005A1377">
            <w:pPr>
              <w:spacing w:after="0"/>
              <w:jc w:val="center"/>
              <w:rPr>
                <w:rFonts w:eastAsia="宋体"/>
                <w:szCs w:val="24"/>
                <w:lang w:eastAsia="zh-CN"/>
              </w:rPr>
            </w:pPr>
            <w:del w:id="564" w:author="Huawei" w:date="2024-04-06T15:16: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565" w:author="Huawei" w:date="2024-04-06T15:16:00Z">
              <w:r w:rsidDel="00C718AF">
                <w:rPr>
                  <w:rFonts w:eastAsia="宋体"/>
                  <w:szCs w:val="24"/>
                  <w:lang w:eastAsia="zh-CN"/>
                </w:rPr>
                <w:delText>]</w:delText>
              </w:r>
            </w:del>
          </w:p>
        </w:tc>
      </w:tr>
      <w:tr w:rsidR="00A24B55" w:rsidRPr="00DD54F8" w14:paraId="4E71785D" w14:textId="77777777" w:rsidTr="005A1377">
        <w:tc>
          <w:tcPr>
            <w:tcW w:w="0" w:type="auto"/>
            <w:vMerge/>
            <w:vAlign w:val="center"/>
          </w:tcPr>
          <w:p w14:paraId="49AB9E2E" w14:textId="77777777" w:rsidR="00A24B55" w:rsidRPr="00DD54F8" w:rsidRDefault="00A24B55" w:rsidP="005A1377">
            <w:pPr>
              <w:spacing w:after="0"/>
              <w:rPr>
                <w:rFonts w:eastAsia="宋体"/>
                <w:szCs w:val="24"/>
                <w:lang w:eastAsia="zh-CN"/>
              </w:rPr>
            </w:pPr>
          </w:p>
        </w:tc>
        <w:tc>
          <w:tcPr>
            <w:tcW w:w="0" w:type="auto"/>
            <w:vAlign w:val="center"/>
          </w:tcPr>
          <w:p w14:paraId="57E02FA3"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(12, 12)</w:t>
            </w:r>
          </w:p>
        </w:tc>
        <w:tc>
          <w:tcPr>
            <w:tcW w:w="0" w:type="auto"/>
            <w:vAlign w:val="center"/>
          </w:tcPr>
          <w:p w14:paraId="4E9073C1"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16B59067" w14:textId="77777777" w:rsidR="00A24B55" w:rsidRPr="00DD54F8" w:rsidRDefault="00A24B55" w:rsidP="005A1377">
            <w:pPr>
              <w:spacing w:after="0"/>
              <w:jc w:val="center"/>
              <w:rPr>
                <w:rFonts w:eastAsia="宋体"/>
                <w:szCs w:val="24"/>
                <w:lang w:eastAsia="zh-CN"/>
              </w:rPr>
            </w:pPr>
            <w:del w:id="566" w:author="Huawei" w:date="2024-04-06T15:16: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567" w:author="Huawei" w:date="2024-04-06T15:16:00Z">
              <w:r w:rsidDel="00C718AF">
                <w:rPr>
                  <w:rFonts w:eastAsia="宋体"/>
                  <w:szCs w:val="24"/>
                  <w:lang w:eastAsia="zh-CN"/>
                </w:rPr>
                <w:delText>]</w:delText>
              </w:r>
            </w:del>
          </w:p>
        </w:tc>
      </w:tr>
      <w:tr w:rsidR="00A24B55" w:rsidRPr="00DD54F8" w14:paraId="0B1F66F7" w14:textId="77777777" w:rsidTr="005A1377">
        <w:tc>
          <w:tcPr>
            <w:tcW w:w="0" w:type="auto"/>
            <w:vAlign w:val="center"/>
          </w:tcPr>
          <w:p w14:paraId="7223636B" w14:textId="77777777" w:rsidR="00A24B55" w:rsidRPr="00DD54F8" w:rsidRDefault="00A24B55" w:rsidP="005A1377">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&gt;</m:t>
                </m:r>
                <m:r>
                  <w:del w:id="568"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6</m:t>
                </m:r>
                <m:r>
                  <w:del w:id="569"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 </m:t>
                </m:r>
                <m:r>
                  <m:rPr>
                    <m:nor/>
                  </m:rPr>
                  <w:rPr>
                    <w:rFonts w:eastAsia="宋体"/>
                    <w:szCs w:val="24"/>
                    <w:lang w:eastAsia="zh-CN"/>
                  </w:rPr>
                  <m:t>symbols</m:t>
                </m:r>
              </m:oMath>
            </m:oMathPara>
          </w:p>
        </w:tc>
        <w:tc>
          <w:tcPr>
            <w:tcW w:w="0" w:type="auto"/>
            <w:vAlign w:val="center"/>
          </w:tcPr>
          <w:p w14:paraId="52AA05B1"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Any combination</w:t>
            </w:r>
          </w:p>
        </w:tc>
        <w:tc>
          <w:tcPr>
            <w:tcW w:w="0" w:type="auto"/>
            <w:vAlign w:val="center"/>
          </w:tcPr>
          <w:p w14:paraId="5FA94106" w14:textId="77777777" w:rsidR="00A24B55" w:rsidRPr="00DD54F8" w:rsidRDefault="00A24B55" w:rsidP="005A1377">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7B306854" w14:textId="77777777" w:rsidR="00A24B55" w:rsidRPr="00DD54F8" w:rsidRDefault="00A24B55" w:rsidP="005A1377">
            <w:pPr>
              <w:spacing w:after="0"/>
              <w:jc w:val="center"/>
              <w:rPr>
                <w:rFonts w:eastAsia="宋体"/>
                <w:szCs w:val="24"/>
                <w:lang w:eastAsia="zh-CN"/>
              </w:rPr>
            </w:pPr>
            <w:del w:id="570" w:author="Huawei" w:date="2024-04-06T15:16: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571" w:author="Huawei" w:date="2024-04-06T15:16:00Z">
              <w:r w:rsidDel="00C718AF">
                <w:rPr>
                  <w:rFonts w:eastAsia="宋体"/>
                  <w:szCs w:val="24"/>
                  <w:lang w:eastAsia="zh-CN"/>
                </w:rPr>
                <w:delText>]</w:delText>
              </w:r>
            </w:del>
          </w:p>
        </w:tc>
      </w:tr>
    </w:tbl>
    <w:p w14:paraId="4EBDBC5D" w14:textId="77777777" w:rsidR="00A24B55" w:rsidRDefault="00A24B55" w:rsidP="00A24B55">
      <w:pPr>
        <w:pStyle w:val="B20"/>
        <w:rPr>
          <w:lang w:eastAsia="zh-CN"/>
        </w:rPr>
      </w:pPr>
    </w:p>
    <w:p w14:paraId="5FF0232F" w14:textId="77777777" w:rsidR="00A24B55" w:rsidRPr="00C64794" w:rsidRDefault="00A24B55" w:rsidP="00A24B55">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1A82B564" w14:textId="77777777" w:rsidR="00A24B55" w:rsidRPr="00C64794" w:rsidRDefault="00535B48" w:rsidP="00A24B55">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237585B6" w14:textId="77777777" w:rsidR="00A24B55" w:rsidRPr="00C64794" w:rsidRDefault="00A24B55" w:rsidP="00A24B55">
      <w:pPr>
        <w:pStyle w:val="B20"/>
        <w:ind w:left="0" w:firstLine="0"/>
        <w:rPr>
          <w:lang w:eastAsia="zh-CN"/>
        </w:rPr>
      </w:pPr>
      <w:r w:rsidRPr="00C64794">
        <w:rPr>
          <w:rFonts w:hint="eastAsia"/>
          <w:lang w:eastAsia="zh-CN"/>
        </w:rPr>
        <w:t>w</w:t>
      </w:r>
      <w:r w:rsidRPr="00C64794">
        <w:rPr>
          <w:lang w:eastAsia="zh-CN"/>
        </w:rPr>
        <w:t xml:space="preserve">here </w:t>
      </w:r>
    </w:p>
    <w:p w14:paraId="6E975C6C" w14:textId="77777777" w:rsidR="00A24B55" w:rsidRDefault="00A24B55" w:rsidP="00A24B55">
      <w:pPr>
        <w:ind w:left="568" w:hanging="284"/>
        <w:rPr>
          <w:lang w:eastAsia="zh-CN"/>
        </w:rPr>
      </w:pPr>
      <w:r w:rsidRPr="00DD54F8">
        <w:rPr>
          <w:rFonts w:eastAsia="宋体"/>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3FC19C1D" w14:textId="77777777" w:rsidR="00A24B55" w:rsidRDefault="00A24B55" w:rsidP="00A24B55">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018EC833" w14:textId="77777777" w:rsidR="00A24B55" w:rsidRDefault="00A24B55" w:rsidP="00A24B55">
      <w:pPr>
        <w:ind w:left="568" w:hanging="284"/>
        <w:rPr>
          <w:rFonts w:eastAsia="宋体"/>
          <w:szCs w:val="24"/>
          <w:lang w:eastAsia="zh-CN"/>
        </w:rPr>
      </w:pPr>
      <w:r>
        <w:rPr>
          <w:lang w:eastAsia="zh-CN"/>
        </w:rPr>
        <w:lastRenderedPageBreak/>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2,</w:t>
      </w:r>
    </w:p>
    <w:p w14:paraId="5DA300D3" w14:textId="77777777" w:rsidR="00A24B55" w:rsidRDefault="00A24B55" w:rsidP="00A24B55">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1,</w:t>
      </w:r>
    </w:p>
    <w:p w14:paraId="5163969D" w14:textId="77777777" w:rsidR="00A24B55" w:rsidRDefault="00A24B55" w:rsidP="00A24B55">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&gt;1,</w:t>
      </w:r>
    </w:p>
    <w:p w14:paraId="7495E2EB" w14:textId="77777777" w:rsidR="00A24B55" w:rsidRPr="005102DE" w:rsidRDefault="00A24B55" w:rsidP="00A24B55">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 xml:space="preserve">=1, </w:t>
      </w:r>
    </w:p>
    <w:p w14:paraId="352F4210" w14:textId="77777777" w:rsidR="00A24B55" w:rsidRPr="005102DE" w:rsidRDefault="00A24B55" w:rsidP="00A24B55">
      <w:pPr>
        <w:ind w:left="568" w:hanging="284"/>
        <w:rPr>
          <w:rFonts w:eastAsia="宋体"/>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Pr>
          <w:lang w:eastAsia="zh-CN"/>
        </w:rPr>
        <w:t>is the number of PRS repetitions within the MG occasion</w:t>
      </w:r>
      <w:r w:rsidRPr="00A44C01">
        <w:rPr>
          <w:rFonts w:eastAsia="宋体"/>
          <w:szCs w:val="24"/>
          <w:lang w:eastAsia="zh-CN"/>
        </w:rPr>
        <w:t xml:space="preserve"> </w:t>
      </w:r>
      <w:r w:rsidRPr="00DD54F8">
        <w:rPr>
          <w:rFonts w:eastAsia="宋体"/>
          <w:szCs w:val="24"/>
          <w:lang w:eastAsia="zh-CN"/>
        </w:rPr>
        <w:t>excluding the gap retuning times</w:t>
      </w:r>
      <w:r>
        <w:rPr>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lang w:eastAsia="zh-CN"/>
        </w:rPr>
        <w:t xml:space="preserve"> is the </w:t>
      </w:r>
      <w:r>
        <w:rPr>
          <w:rFonts w:eastAsia="宋体"/>
          <w:szCs w:val="24"/>
          <w:lang w:eastAsia="zh-CN"/>
        </w:rPr>
        <w:t>a</w:t>
      </w:r>
      <w:r w:rsidRPr="00DD54F8">
        <w:rPr>
          <w:rFonts w:eastAsia="宋体"/>
          <w:szCs w:val="24"/>
          <w:lang w:eastAsia="zh-CN"/>
        </w:rPr>
        <w:t>pplicable number of hops per slot</w:t>
      </w:r>
      <w:r>
        <w:rPr>
          <w:rFonts w:eastAsia="宋体"/>
          <w:szCs w:val="24"/>
          <w:lang w:eastAsia="zh-CN"/>
        </w:rPr>
        <w:t xml:space="preserve"> as defined in </w:t>
      </w:r>
      <w:r>
        <w:rPr>
          <w:lang w:eastAsia="zh-CN"/>
        </w:rPr>
        <w:t xml:space="preserve">Table </w:t>
      </w:r>
      <w:r w:rsidRPr="00554884">
        <w:rPr>
          <w:lang w:eastAsia="zh-CN"/>
        </w:rPr>
        <w:t>9.9A.4.8</w:t>
      </w:r>
      <w:r>
        <w:rPr>
          <w:lang w:eastAsia="zh-CN"/>
        </w:rPr>
        <w:t>-1.</w:t>
      </w:r>
      <w:r w:rsidRPr="00DD54F8">
        <w:rPr>
          <w:rFonts w:eastAsia="宋体"/>
          <w:szCs w:val="24"/>
          <w:lang w:eastAsia="zh-CN"/>
        </w:rPr>
        <w:t xml:space="preserve"> </w:t>
      </w:r>
    </w:p>
    <w:p w14:paraId="23AF9EEE" w14:textId="7583A5EB" w:rsidR="00A24B55" w:rsidRDefault="00A24B55" w:rsidP="00A24B55">
      <w:pPr>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p>
    <w:p w14:paraId="33E7622F" w14:textId="77777777" w:rsidR="002803FE" w:rsidRDefault="002803FE" w:rsidP="002803FE">
      <w:pPr>
        <w:rPr>
          <w:ins w:id="572" w:author="Huawei_111" w:date="2024-04-26T11:06:00Z"/>
          <w:rFonts w:eastAsia="宋体"/>
          <w:noProof/>
          <w:lang w:eastAsia="zh-CN"/>
        </w:rPr>
      </w:pPr>
      <w:ins w:id="573" w:author="Huawei_111" w:date="2024-04-26T11:04:00Z">
        <w:r w:rsidRPr="00A24B55">
          <w:rPr>
            <w:rFonts w:eastAsia="宋体" w:hint="eastAsia"/>
            <w:noProof/>
            <w:lang w:eastAsia="zh-CN"/>
          </w:rPr>
          <w:t>U</w:t>
        </w:r>
        <w:r w:rsidRPr="00A24B55">
          <w:rPr>
            <w:rFonts w:eastAsia="宋体"/>
            <w:noProof/>
            <w:lang w:eastAsia="zh-CN"/>
          </w:rPr>
          <w:t xml:space="preserve">E </w:t>
        </w:r>
        <w:r>
          <w:rPr>
            <w:rFonts w:eastAsia="宋体"/>
            <w:noProof/>
            <w:lang w:eastAsia="zh-CN"/>
          </w:rPr>
          <w:t>shall be able to measure</w:t>
        </w:r>
      </w:ins>
      <w:ins w:id="574" w:author="Huawei_111" w:date="2024-04-26T11:05:00Z">
        <w:r>
          <w:rPr>
            <w:rFonts w:eastAsia="宋体"/>
            <w:noProof/>
            <w:lang w:eastAsia="zh-CN"/>
          </w:rPr>
          <w:t xml:space="preserve"> PRS resources with </w:t>
        </w:r>
      </w:ins>
      <w:ins w:id="575" w:author="Huawei_111" w:date="2024-04-26T11:06:00Z">
        <w:r>
          <w:rPr>
            <w:rFonts w:eastAsia="宋体"/>
            <w:noProof/>
            <w:lang w:eastAsia="zh-CN"/>
          </w:rPr>
          <w:t>multiple hops</w:t>
        </w:r>
      </w:ins>
      <w:ins w:id="576" w:author="Huawei_111" w:date="2024-04-26T11:05:00Z">
        <w:r>
          <w:rPr>
            <w:rFonts w:eastAsia="宋体"/>
            <w:noProof/>
            <w:lang w:eastAsia="zh-CN"/>
          </w:rPr>
          <w:t xml:space="preserve"> at least over the </w:t>
        </w:r>
      </w:ins>
      <w:ins w:id="577" w:author="Huawei_111" w:date="2024-04-26T11:06:00Z">
        <w:r>
          <w:rPr>
            <w:rFonts w:eastAsia="宋体"/>
            <w:noProof/>
            <w:lang w:eastAsia="zh-CN"/>
          </w:rPr>
          <w:t xml:space="preserve">BW of </w:t>
        </w:r>
      </w:ins>
      <m:oMath>
        <m:sSub>
          <m:sSubPr>
            <m:ctrlPr>
              <w:ins w:id="578" w:author="Huawei_111" w:date="2024-04-26T11:09:00Z">
                <w:rPr>
                  <w:rFonts w:ascii="Cambria Math" w:hAnsi="Cambria Math"/>
                  <w:bCs/>
                  <w:lang w:eastAsia="zh-CN"/>
                </w:rPr>
              </w:ins>
            </m:ctrlPr>
          </m:sSubPr>
          <m:e>
            <m:r>
              <w:ins w:id="579" w:author="Huawei_111" w:date="2024-04-26T11:09:00Z">
                <w:rPr>
                  <w:rFonts w:ascii="Cambria Math" w:hAnsi="Cambria Math"/>
                  <w:lang w:eastAsia="zh-CN"/>
                </w:rPr>
                <m:t>BW</m:t>
              </w:ins>
            </m:r>
          </m:e>
          <m:sub>
            <m:r>
              <w:ins w:id="580" w:author="Huawei_111" w:date="2024-04-26T11:09:00Z">
                <w:rPr>
                  <w:rFonts w:ascii="Cambria Math" w:hAnsi="Cambria Math"/>
                  <w:lang w:eastAsia="zh-CN"/>
                </w:rPr>
                <m:t>total</m:t>
              </w:ins>
            </m:r>
          </m:sub>
        </m:sSub>
      </m:oMath>
      <w:ins w:id="581" w:author="Huawei_111" w:date="2024-04-26T11:10:00Z">
        <w:r>
          <w:rPr>
            <w:rFonts w:eastAsia="宋体"/>
            <w:noProof/>
            <w:lang w:eastAsia="zh-CN"/>
          </w:rPr>
          <w:t xml:space="preserve"> defined as</w:t>
        </w:r>
      </w:ins>
    </w:p>
    <w:p w14:paraId="4EAE8009" w14:textId="77777777" w:rsidR="002803FE" w:rsidRPr="00671C27" w:rsidRDefault="00535B48" w:rsidP="002803FE">
      <w:pPr>
        <w:spacing w:before="120" w:after="120"/>
        <w:rPr>
          <w:ins w:id="582" w:author="Huawei_111" w:date="2024-04-26T11:07:00Z"/>
          <w:bCs/>
          <w:lang w:eastAsia="zh-CN"/>
        </w:rPr>
      </w:pPr>
      <m:oMathPara>
        <m:oMath>
          <m:sSub>
            <m:sSubPr>
              <m:ctrlPr>
                <w:ins w:id="583" w:author="Huawei_111" w:date="2024-04-26T11:07:00Z">
                  <w:rPr>
                    <w:rFonts w:ascii="Cambria Math" w:hAnsi="Cambria Math"/>
                    <w:bCs/>
                    <w:lang w:eastAsia="zh-CN"/>
                  </w:rPr>
                </w:ins>
              </m:ctrlPr>
            </m:sSubPr>
            <m:e>
              <m:r>
                <w:ins w:id="584" w:author="Huawei_111" w:date="2024-04-26T11:07:00Z">
                  <w:rPr>
                    <w:rFonts w:ascii="Cambria Math" w:hAnsi="Cambria Math"/>
                    <w:lang w:eastAsia="zh-CN"/>
                  </w:rPr>
                  <m:t>BW</m:t>
                </w:ins>
              </m:r>
            </m:e>
            <m:sub>
              <m:r>
                <w:ins w:id="585" w:author="Huawei_111" w:date="2024-04-26T11:07:00Z">
                  <w:rPr>
                    <w:rFonts w:ascii="Cambria Math" w:hAnsi="Cambria Math"/>
                    <w:lang w:eastAsia="zh-CN"/>
                  </w:rPr>
                  <m:t>to</m:t>
                </w:ins>
              </m:r>
              <m:r>
                <w:ins w:id="586" w:author="Huawei_111" w:date="2024-04-26T11:08:00Z">
                  <w:rPr>
                    <w:rFonts w:ascii="Cambria Math" w:hAnsi="Cambria Math"/>
                    <w:lang w:eastAsia="zh-CN"/>
                  </w:rPr>
                  <m:t>tal</m:t>
                </w:ins>
              </m:r>
            </m:sub>
          </m:sSub>
          <m:r>
            <w:ins w:id="587" w:author="Huawei_111" w:date="2024-04-26T11:07:00Z">
              <w:rPr>
                <w:rFonts w:ascii="Cambria Math" w:hAnsi="Cambria Math"/>
                <w:lang w:eastAsia="zh-CN"/>
              </w:rPr>
              <m:t>=min</m:t>
            </w:ins>
          </m:r>
          <m:d>
            <m:dPr>
              <m:ctrlPr>
                <w:ins w:id="588" w:author="Huawei_111" w:date="2024-04-26T11:07:00Z">
                  <w:rPr>
                    <w:rFonts w:ascii="Cambria Math" w:hAnsi="Cambria Math"/>
                    <w:bCs/>
                    <w:i/>
                    <w:lang w:eastAsia="zh-CN"/>
                  </w:rPr>
                </w:ins>
              </m:ctrlPr>
            </m:dPr>
            <m:e>
              <m:sSub>
                <m:sSubPr>
                  <m:ctrlPr>
                    <w:ins w:id="589" w:author="Huawei_111" w:date="2024-04-26T11:07:00Z">
                      <w:rPr>
                        <w:rFonts w:ascii="Cambria Math" w:hAnsi="Cambria Math"/>
                        <w:bCs/>
                        <w:i/>
                        <w:lang w:eastAsia="zh-CN"/>
                      </w:rPr>
                    </w:ins>
                  </m:ctrlPr>
                </m:sSubPr>
                <m:e>
                  <m:r>
                    <w:ins w:id="590" w:author="Huawei_111" w:date="2024-04-26T11:07:00Z">
                      <w:rPr>
                        <w:rFonts w:ascii="Cambria Math" w:hAnsi="Cambria Math"/>
                        <w:lang w:eastAsia="zh-CN"/>
                      </w:rPr>
                      <m:t>BW</m:t>
                    </w:ins>
                  </m:r>
                </m:e>
                <m:sub>
                  <m:r>
                    <w:ins w:id="591" w:author="Huawei_111" w:date="2024-04-26T11:07:00Z">
                      <w:rPr>
                        <w:rFonts w:ascii="Cambria Math" w:hAnsi="Cambria Math"/>
                        <w:lang w:eastAsia="zh-CN"/>
                      </w:rPr>
                      <m:t>PRS</m:t>
                    </w:ins>
                  </m:r>
                </m:sub>
              </m:sSub>
              <m:r>
                <w:ins w:id="592" w:author="Huawei_111" w:date="2024-04-26T11:07:00Z">
                  <w:rPr>
                    <w:rFonts w:ascii="Cambria Math" w:hAnsi="Cambria Math"/>
                    <w:lang w:eastAsia="zh-CN"/>
                  </w:rPr>
                  <m:t>,</m:t>
                </w:ins>
              </m:r>
              <m:sSub>
                <m:sSubPr>
                  <m:ctrlPr>
                    <w:ins w:id="593" w:author="Huawei_111" w:date="2024-04-26T11:07:00Z">
                      <w:rPr>
                        <w:rFonts w:ascii="Cambria Math" w:hAnsi="Cambria Math"/>
                        <w:bCs/>
                        <w:i/>
                        <w:lang w:eastAsia="zh-CN"/>
                      </w:rPr>
                    </w:ins>
                  </m:ctrlPr>
                </m:sSubPr>
                <m:e>
                  <m:r>
                    <w:ins w:id="594" w:author="Huawei_111" w:date="2024-04-26T11:07:00Z">
                      <w:rPr>
                        <w:rFonts w:ascii="Cambria Math" w:hAnsi="Cambria Math"/>
                        <w:lang w:eastAsia="zh-CN"/>
                      </w:rPr>
                      <m:t>N</m:t>
                    </w:ins>
                  </m:r>
                </m:e>
                <m:sub>
                  <m:r>
                    <w:ins w:id="595" w:author="Huawei_111" w:date="2024-04-26T11:07:00Z">
                      <w:rPr>
                        <w:rFonts w:ascii="Cambria Math" w:hAnsi="Cambria Math"/>
                        <w:lang w:eastAsia="zh-CN"/>
                      </w:rPr>
                      <m:t>hop</m:t>
                    </w:ins>
                  </m:r>
                </m:sub>
              </m:sSub>
              <m:r>
                <w:ins w:id="596" w:author="Huawei_111" w:date="2024-04-26T11:07:00Z">
                  <w:rPr>
                    <w:rFonts w:ascii="Cambria Math" w:hAnsi="Cambria Math"/>
                    <w:lang w:eastAsia="zh-CN"/>
                  </w:rPr>
                  <m:t>*</m:t>
                </w:ins>
              </m:r>
              <m:sSub>
                <m:sSubPr>
                  <m:ctrlPr>
                    <w:ins w:id="597" w:author="Huawei_111" w:date="2024-04-26T11:07:00Z">
                      <w:rPr>
                        <w:rFonts w:ascii="Cambria Math" w:hAnsi="Cambria Math"/>
                        <w:bCs/>
                        <w:i/>
                        <w:lang w:eastAsia="zh-CN"/>
                      </w:rPr>
                    </w:ins>
                  </m:ctrlPr>
                </m:sSubPr>
                <m:e>
                  <m:r>
                    <w:ins w:id="598" w:author="Huawei_111" w:date="2024-04-26T11:07:00Z">
                      <w:rPr>
                        <w:rFonts w:ascii="Cambria Math" w:hAnsi="Cambria Math"/>
                        <w:lang w:eastAsia="zh-CN"/>
                      </w:rPr>
                      <m:t>BW</m:t>
                    </w:ins>
                  </m:r>
                </m:e>
                <m:sub>
                  <m:r>
                    <w:ins w:id="599" w:author="Huawei_111" w:date="2024-04-26T11:07:00Z">
                      <w:rPr>
                        <w:rFonts w:ascii="Cambria Math" w:hAnsi="Cambria Math"/>
                        <w:lang w:eastAsia="zh-CN"/>
                      </w:rPr>
                      <m:t>per-hop</m:t>
                    </w:ins>
                  </m:r>
                </m:sub>
              </m:sSub>
              <m:r>
                <w:ins w:id="600" w:author="Huawei_111" w:date="2024-04-26T11:07:00Z">
                  <w:rPr>
                    <w:rFonts w:ascii="Cambria Math" w:hAnsi="Cambria Math"/>
                    <w:lang w:eastAsia="zh-CN"/>
                  </w:rPr>
                  <m:t>-</m:t>
                </w:ins>
              </m:r>
              <m:d>
                <m:dPr>
                  <m:ctrlPr>
                    <w:ins w:id="601" w:author="Huawei_111" w:date="2024-04-26T11:07:00Z">
                      <w:rPr>
                        <w:rFonts w:ascii="Cambria Math" w:hAnsi="Cambria Math"/>
                        <w:bCs/>
                        <w:i/>
                        <w:lang w:eastAsia="zh-CN"/>
                      </w:rPr>
                    </w:ins>
                  </m:ctrlPr>
                </m:dPr>
                <m:e>
                  <m:sSub>
                    <m:sSubPr>
                      <m:ctrlPr>
                        <w:ins w:id="602" w:author="Huawei_111" w:date="2024-04-26T11:07:00Z">
                          <w:rPr>
                            <w:rFonts w:ascii="Cambria Math" w:hAnsi="Cambria Math"/>
                            <w:bCs/>
                            <w:i/>
                            <w:lang w:eastAsia="zh-CN"/>
                          </w:rPr>
                        </w:ins>
                      </m:ctrlPr>
                    </m:sSubPr>
                    <m:e>
                      <m:r>
                        <w:ins w:id="603" w:author="Huawei_111" w:date="2024-04-26T11:07:00Z">
                          <w:rPr>
                            <w:rFonts w:ascii="Cambria Math" w:hAnsi="Cambria Math"/>
                            <w:lang w:eastAsia="zh-CN"/>
                          </w:rPr>
                          <m:t>N</m:t>
                        </w:ins>
                      </m:r>
                    </m:e>
                    <m:sub>
                      <m:r>
                        <w:ins w:id="604" w:author="Huawei_111" w:date="2024-04-26T11:07:00Z">
                          <w:rPr>
                            <w:rFonts w:ascii="Cambria Math" w:hAnsi="Cambria Math"/>
                            <w:lang w:eastAsia="zh-CN"/>
                          </w:rPr>
                          <m:t>hop</m:t>
                        </w:ins>
                      </m:r>
                    </m:sub>
                  </m:sSub>
                  <m:r>
                    <w:ins w:id="605" w:author="Huawei_111" w:date="2024-04-26T11:07:00Z">
                      <w:rPr>
                        <w:rFonts w:ascii="Cambria Math" w:hAnsi="Cambria Math"/>
                        <w:lang w:eastAsia="zh-CN"/>
                      </w:rPr>
                      <m:t>-1</m:t>
                    </w:ins>
                  </m:r>
                </m:e>
              </m:d>
              <m:r>
                <w:ins w:id="606" w:author="Huawei_111" w:date="2024-04-26T11:07:00Z">
                  <w:rPr>
                    <w:rFonts w:ascii="Cambria Math" w:hAnsi="Cambria Math"/>
                    <w:lang w:eastAsia="zh-CN"/>
                  </w:rPr>
                  <m:t>*</m:t>
                </w:ins>
              </m:r>
              <m:sSub>
                <m:sSubPr>
                  <m:ctrlPr>
                    <w:ins w:id="607" w:author="Huawei_111" w:date="2024-04-26T11:07:00Z">
                      <w:rPr>
                        <w:rFonts w:ascii="Cambria Math" w:hAnsi="Cambria Math"/>
                        <w:bCs/>
                        <w:i/>
                        <w:lang w:eastAsia="zh-CN"/>
                      </w:rPr>
                    </w:ins>
                  </m:ctrlPr>
                </m:sSubPr>
                <m:e>
                  <m:r>
                    <w:ins w:id="608" w:author="Huawei_111" w:date="2024-04-26T11:07:00Z">
                      <w:rPr>
                        <w:rFonts w:ascii="Cambria Math" w:hAnsi="Cambria Math"/>
                        <w:lang w:eastAsia="zh-CN"/>
                      </w:rPr>
                      <m:t>BW</m:t>
                    </w:ins>
                  </m:r>
                </m:e>
                <m:sub>
                  <m:r>
                    <w:ins w:id="609" w:author="Huawei_111" w:date="2024-04-26T11:07:00Z">
                      <w:rPr>
                        <w:rFonts w:ascii="Cambria Math" w:hAnsi="Cambria Math"/>
                        <w:lang w:eastAsia="zh-CN"/>
                      </w:rPr>
                      <m:t>overlap</m:t>
                    </w:ins>
                  </m:r>
                </m:sub>
              </m:sSub>
            </m:e>
          </m:d>
        </m:oMath>
      </m:oMathPara>
    </w:p>
    <w:p w14:paraId="1772C6BE" w14:textId="77777777" w:rsidR="002803FE" w:rsidRPr="00671C27" w:rsidRDefault="002803FE" w:rsidP="002803FE">
      <w:pPr>
        <w:spacing w:before="120" w:after="120"/>
        <w:rPr>
          <w:ins w:id="610" w:author="Huawei_111" w:date="2024-04-26T11:07:00Z"/>
          <w:bCs/>
          <w:lang w:eastAsia="zh-CN"/>
        </w:rPr>
      </w:pPr>
      <w:ins w:id="611" w:author="Huawei_111" w:date="2024-04-26T11:09:00Z">
        <w:r>
          <w:rPr>
            <w:bCs/>
            <w:lang w:eastAsia="zh-CN"/>
          </w:rPr>
          <w:t>where</w:t>
        </w:r>
      </w:ins>
      <w:ins w:id="612" w:author="Huawei_111" w:date="2024-04-26T11:07:00Z">
        <w:r w:rsidRPr="00671C27">
          <w:rPr>
            <w:bCs/>
            <w:lang w:eastAsia="zh-CN"/>
          </w:rPr>
          <w:t xml:space="preserve"> </w:t>
        </w:r>
      </w:ins>
    </w:p>
    <w:p w14:paraId="293F28F6" w14:textId="77777777" w:rsidR="002803FE" w:rsidRDefault="00535B48" w:rsidP="002803FE">
      <w:pPr>
        <w:pStyle w:val="aff5"/>
        <w:numPr>
          <w:ilvl w:val="0"/>
          <w:numId w:val="17"/>
        </w:numPr>
        <w:spacing w:beforeLines="50" w:before="120" w:afterLines="50" w:after="120"/>
        <w:contextualSpacing w:val="0"/>
        <w:rPr>
          <w:ins w:id="613" w:author="Huawei_111" w:date="2024-04-26T11:13:00Z"/>
          <w:rFonts w:eastAsiaTheme="minorEastAsia"/>
          <w:sz w:val="20"/>
          <w:szCs w:val="20"/>
          <w:lang w:eastAsia="zh-CN"/>
        </w:rPr>
      </w:pPr>
      <m:oMath>
        <m:sSub>
          <m:sSubPr>
            <m:ctrlPr>
              <w:ins w:id="614" w:author="Huawei_111" w:date="2024-04-26T11:07:00Z">
                <w:rPr>
                  <w:rFonts w:ascii="Cambria Math" w:eastAsiaTheme="minorEastAsia" w:hAnsi="Cambria Math"/>
                  <w:sz w:val="20"/>
                  <w:szCs w:val="20"/>
                  <w:lang w:eastAsia="zh-CN"/>
                </w:rPr>
              </w:ins>
            </m:ctrlPr>
          </m:sSubPr>
          <m:e>
            <m:r>
              <w:ins w:id="615" w:author="Huawei_111" w:date="2024-04-26T11:07:00Z">
                <w:rPr>
                  <w:rFonts w:ascii="Cambria Math" w:eastAsiaTheme="minorEastAsia" w:hAnsi="Cambria Math"/>
                  <w:sz w:val="20"/>
                  <w:szCs w:val="20"/>
                  <w:lang w:eastAsia="zh-CN"/>
                </w:rPr>
                <m:t>BW</m:t>
              </w:ins>
            </m:r>
          </m:e>
          <m:sub>
            <m:r>
              <w:ins w:id="616" w:author="Huawei_111" w:date="2024-04-26T11:07:00Z">
                <w:rPr>
                  <w:rFonts w:ascii="Cambria Math" w:eastAsiaTheme="minorEastAsia" w:hAnsi="Cambria Math"/>
                  <w:sz w:val="20"/>
                  <w:szCs w:val="20"/>
                  <w:lang w:eastAsia="zh-CN"/>
                </w:rPr>
                <m:t>PRS</m:t>
              </w:ins>
            </m:r>
          </m:sub>
        </m:sSub>
      </m:oMath>
      <w:ins w:id="617" w:author="Huawei_111" w:date="2024-04-26T11:07:00Z">
        <w:r w:rsidR="002803FE" w:rsidRPr="00671C27">
          <w:rPr>
            <w:rFonts w:eastAsiaTheme="minorEastAsia"/>
            <w:sz w:val="20"/>
            <w:szCs w:val="20"/>
            <w:lang w:eastAsia="zh-CN"/>
          </w:rPr>
          <w:t xml:space="preserve"> is the minimum </w:t>
        </w:r>
      </w:ins>
      <w:ins w:id="618" w:author="Huawei_111" w:date="2024-04-26T11:17:00Z">
        <w:r w:rsidR="002803FE">
          <w:rPr>
            <w:rFonts w:eastAsiaTheme="minorEastAsia"/>
            <w:sz w:val="20"/>
            <w:szCs w:val="20"/>
            <w:lang w:eastAsia="zh-CN"/>
          </w:rPr>
          <w:t>among</w:t>
        </w:r>
      </w:ins>
      <w:ins w:id="619" w:author="Huawei_111" w:date="2024-04-26T11:07:00Z">
        <w:r w:rsidR="002803FE" w:rsidRPr="00671C27">
          <w:rPr>
            <w:rFonts w:eastAsiaTheme="minorEastAsia"/>
            <w:sz w:val="20"/>
            <w:szCs w:val="20"/>
            <w:lang w:eastAsia="zh-CN"/>
          </w:rPr>
          <w:t xml:space="preserve"> </w:t>
        </w:r>
      </w:ins>
    </w:p>
    <w:p w14:paraId="77133935" w14:textId="77777777" w:rsidR="002803FE" w:rsidRDefault="002803FE" w:rsidP="002803FE">
      <w:pPr>
        <w:ind w:left="568" w:hanging="284"/>
        <w:rPr>
          <w:ins w:id="620" w:author="Huawei_111" w:date="2024-04-26T11:14:00Z"/>
          <w:lang w:eastAsia="zh-CN"/>
        </w:rPr>
      </w:pPr>
      <w:ins w:id="621" w:author="Huawei_111" w:date="2024-04-26T11:15:00Z">
        <w:r>
          <w:rPr>
            <w:lang w:eastAsia="zh-CN"/>
          </w:rPr>
          <w:tab/>
        </w:r>
        <w:r w:rsidRPr="002D0740">
          <w:rPr>
            <w:lang w:eastAsia="zh-CN"/>
          </w:rPr>
          <w:t>-</w:t>
        </w:r>
        <w:r w:rsidRPr="002D0740">
          <w:rPr>
            <w:lang w:eastAsia="zh-CN"/>
          </w:rPr>
          <w:tab/>
        </w:r>
      </w:ins>
      <w:ins w:id="622" w:author="Huawei_111" w:date="2024-04-26T11:07:00Z">
        <w:r w:rsidRPr="00671C27">
          <w:rPr>
            <w:lang w:eastAsia="zh-CN"/>
          </w:rPr>
          <w:t xml:space="preserve">configured PRS BW, </w:t>
        </w:r>
      </w:ins>
      <w:ins w:id="623" w:author="Huawei_111" w:date="2024-04-26T11:17:00Z">
        <w:r>
          <w:rPr>
            <w:lang w:eastAsia="zh-CN"/>
          </w:rPr>
          <w:t xml:space="preserve">and </w:t>
        </w:r>
      </w:ins>
    </w:p>
    <w:p w14:paraId="3786B046" w14:textId="77777777" w:rsidR="002803FE" w:rsidRDefault="002803FE" w:rsidP="002803FE">
      <w:pPr>
        <w:ind w:left="568" w:hanging="284"/>
        <w:rPr>
          <w:ins w:id="624" w:author="Huawei_111" w:date="2024-04-26T11:14:00Z"/>
          <w:lang w:eastAsia="zh-CN"/>
        </w:rPr>
      </w:pPr>
      <w:ins w:id="625" w:author="Huawei_111" w:date="2024-04-26T11:15:00Z">
        <w:r>
          <w:rPr>
            <w:lang w:eastAsia="zh-CN"/>
          </w:rPr>
          <w:tab/>
        </w:r>
        <w:r w:rsidRPr="002D0740">
          <w:rPr>
            <w:lang w:eastAsia="zh-CN"/>
          </w:rPr>
          <w:t>-</w:t>
        </w:r>
        <w:r w:rsidRPr="002D0740">
          <w:rPr>
            <w:lang w:eastAsia="zh-CN"/>
          </w:rPr>
          <w:tab/>
        </w:r>
      </w:ins>
      <w:ins w:id="626" w:author="Huawei_111" w:date="2024-04-26T11:07:00Z">
        <w:r w:rsidRPr="00671C27">
          <w:rPr>
            <w:lang w:eastAsia="zh-CN"/>
          </w:rPr>
          <w:t>UE capability of maximum PRS BW across all hops</w:t>
        </w:r>
      </w:ins>
      <w:ins w:id="627" w:author="Huawei_111" w:date="2024-04-26T11:15:00Z">
        <w:r>
          <w:rPr>
            <w:lang w:eastAsia="zh-CN"/>
          </w:rPr>
          <w:t xml:space="preserve"> indicated via </w:t>
        </w:r>
      </w:ins>
      <w:ins w:id="628" w:author="Huawei_111" w:date="2024-04-26T11:16:00Z">
        <w:r w:rsidRPr="00EB50E9">
          <w:rPr>
            <w:i/>
            <w:iCs/>
            <w:lang w:eastAsia="zh-CN"/>
          </w:rPr>
          <w:t>maximumPRS-BandwidthAcrossAllHopsFR1-r18</w:t>
        </w:r>
        <w:r>
          <w:rPr>
            <w:lang w:eastAsia="zh-CN"/>
          </w:rPr>
          <w:t xml:space="preserve"> or </w:t>
        </w:r>
        <w:r w:rsidRPr="00EB50E9">
          <w:rPr>
            <w:i/>
            <w:iCs/>
          </w:rPr>
          <w:t>maximumPRS-BandwidthAcrossAllHopsFR2-r18</w:t>
        </w:r>
      </w:ins>
      <w:ins w:id="629" w:author="Huawei_111" w:date="2024-04-26T11:17:00Z">
        <w:r w:rsidRPr="00671C27">
          <w:rPr>
            <w:lang w:eastAsia="zh-CN"/>
          </w:rPr>
          <w:t xml:space="preserve">, </w:t>
        </w:r>
        <w:r>
          <w:rPr>
            <w:lang w:eastAsia="zh-CN"/>
          </w:rPr>
          <w:t>and</w:t>
        </w:r>
      </w:ins>
    </w:p>
    <w:p w14:paraId="45253762" w14:textId="77777777" w:rsidR="002803FE" w:rsidRPr="00671C27" w:rsidRDefault="002803FE" w:rsidP="002803FE">
      <w:pPr>
        <w:ind w:left="568" w:hanging="284"/>
        <w:rPr>
          <w:ins w:id="630" w:author="Huawei_111" w:date="2024-04-26T11:07:00Z"/>
          <w:lang w:eastAsia="zh-CN"/>
        </w:rPr>
      </w:pPr>
      <w:ins w:id="631" w:author="Huawei_111" w:date="2024-04-26T11:07:00Z">
        <w:r w:rsidRPr="00671C27">
          <w:rPr>
            <w:lang w:eastAsia="zh-CN"/>
          </w:rPr>
          <w:t xml:space="preserve"> </w:t>
        </w:r>
      </w:ins>
      <w:ins w:id="632" w:author="Huawei_111" w:date="2024-04-26T11:19:00Z">
        <w:r>
          <w:rPr>
            <w:lang w:eastAsia="zh-CN"/>
          </w:rPr>
          <w:tab/>
        </w:r>
        <w:r w:rsidRPr="002D0740">
          <w:rPr>
            <w:lang w:eastAsia="zh-CN"/>
          </w:rPr>
          <w:t>-</w:t>
        </w:r>
        <w:r w:rsidRPr="002D0740">
          <w:rPr>
            <w:lang w:eastAsia="zh-CN"/>
          </w:rPr>
          <w:tab/>
        </w:r>
      </w:ins>
      <w:ins w:id="633" w:author="Huawei_111" w:date="2024-04-26T11:07:00Z">
        <w:r w:rsidRPr="00671C27">
          <w:rPr>
            <w:lang w:eastAsia="zh-CN"/>
          </w:rPr>
          <w:t>total BW of all hops requested by LMF</w:t>
        </w:r>
      </w:ins>
      <w:ins w:id="634" w:author="Huawei_111" w:date="2024-04-26T11:18:00Z">
        <w:r>
          <w:rPr>
            <w:lang w:eastAsia="zh-CN"/>
          </w:rPr>
          <w:t xml:space="preserve"> via </w:t>
        </w:r>
      </w:ins>
      <w:ins w:id="635" w:author="Huawei_111" w:date="2024-04-26T11:19:00Z">
        <w:r w:rsidRPr="002803FE">
          <w:rPr>
            <w:i/>
            <w:iCs/>
            <w:snapToGrid w:val="0"/>
          </w:rPr>
          <w:t>maximumPRS-BandwidthAcrossAllHopsFR1-r18</w:t>
        </w:r>
      </w:ins>
    </w:p>
    <w:p w14:paraId="3FCA8F28" w14:textId="77777777" w:rsidR="002803FE" w:rsidRPr="00671C27" w:rsidRDefault="00535B48" w:rsidP="002803FE">
      <w:pPr>
        <w:pStyle w:val="aff5"/>
        <w:numPr>
          <w:ilvl w:val="0"/>
          <w:numId w:val="17"/>
        </w:numPr>
        <w:spacing w:beforeLines="50" w:before="120" w:afterLines="50" w:after="120"/>
        <w:contextualSpacing w:val="0"/>
        <w:rPr>
          <w:ins w:id="636" w:author="Huawei_111" w:date="2024-04-26T11:07:00Z"/>
          <w:rFonts w:eastAsiaTheme="minorEastAsia"/>
          <w:sz w:val="20"/>
          <w:szCs w:val="20"/>
          <w:lang w:eastAsia="zh-CN"/>
        </w:rPr>
      </w:pPr>
      <m:oMath>
        <m:sSub>
          <m:sSubPr>
            <m:ctrlPr>
              <w:ins w:id="637" w:author="Huawei_111" w:date="2024-04-26T11:07:00Z">
                <w:rPr>
                  <w:rFonts w:ascii="Cambria Math" w:eastAsiaTheme="minorEastAsia" w:hAnsi="Cambria Math"/>
                  <w:sz w:val="20"/>
                  <w:szCs w:val="20"/>
                  <w:lang w:eastAsia="zh-CN"/>
                </w:rPr>
              </w:ins>
            </m:ctrlPr>
          </m:sSubPr>
          <m:e>
            <m:r>
              <w:ins w:id="638" w:author="Huawei_111" w:date="2024-04-26T11:07:00Z">
                <w:rPr>
                  <w:rFonts w:ascii="Cambria Math" w:eastAsiaTheme="minorEastAsia" w:hAnsi="Cambria Math"/>
                  <w:sz w:val="20"/>
                  <w:szCs w:val="20"/>
                  <w:lang w:eastAsia="zh-CN"/>
                </w:rPr>
                <m:t>N</m:t>
              </w:ins>
            </m:r>
          </m:e>
          <m:sub>
            <m:r>
              <w:ins w:id="639" w:author="Huawei_111" w:date="2024-04-26T11:07:00Z">
                <w:rPr>
                  <w:rFonts w:ascii="Cambria Math" w:eastAsiaTheme="minorEastAsia" w:hAnsi="Cambria Math"/>
                  <w:sz w:val="20"/>
                  <w:szCs w:val="20"/>
                  <w:lang w:eastAsia="zh-CN"/>
                </w:rPr>
                <m:t>hop</m:t>
              </w:ins>
            </m:r>
          </m:sub>
        </m:sSub>
      </m:oMath>
      <w:ins w:id="640" w:author="Huawei_111" w:date="2024-04-26T11:07:00Z">
        <w:r w:rsidR="002803FE" w:rsidRPr="00671C27">
          <w:rPr>
            <w:rFonts w:eastAsiaTheme="minorEastAsia"/>
            <w:sz w:val="20"/>
            <w:szCs w:val="20"/>
            <w:lang w:eastAsia="zh-CN"/>
          </w:rPr>
          <w:t xml:space="preserve"> is number of hops within a single MG occasion</w:t>
        </w:r>
      </w:ins>
      <w:ins w:id="641" w:author="Huawei_111" w:date="2024-04-26T11:19:00Z">
        <w:r w:rsidR="002803FE">
          <w:rPr>
            <w:rFonts w:eastAsiaTheme="minorEastAsia"/>
            <w:sz w:val="20"/>
            <w:szCs w:val="20"/>
            <w:lang w:eastAsia="zh-CN"/>
          </w:rPr>
          <w:t xml:space="preserve"> as define above</w:t>
        </w:r>
      </w:ins>
    </w:p>
    <w:p w14:paraId="58E2C23A" w14:textId="77777777" w:rsidR="002803FE" w:rsidRPr="00671C27" w:rsidRDefault="00535B48" w:rsidP="002803FE">
      <w:pPr>
        <w:pStyle w:val="aff5"/>
        <w:numPr>
          <w:ilvl w:val="0"/>
          <w:numId w:val="17"/>
        </w:numPr>
        <w:spacing w:beforeLines="50" w:before="120" w:afterLines="50" w:after="120"/>
        <w:contextualSpacing w:val="0"/>
        <w:rPr>
          <w:ins w:id="642" w:author="Huawei_111" w:date="2024-04-26T11:07:00Z"/>
          <w:rFonts w:eastAsiaTheme="minorEastAsia"/>
          <w:sz w:val="20"/>
          <w:szCs w:val="20"/>
          <w:lang w:eastAsia="zh-CN"/>
        </w:rPr>
      </w:pPr>
      <m:oMath>
        <m:sSub>
          <m:sSubPr>
            <m:ctrlPr>
              <w:ins w:id="643" w:author="Huawei_111" w:date="2024-04-26T11:07:00Z">
                <w:rPr>
                  <w:rFonts w:ascii="Cambria Math" w:eastAsiaTheme="minorEastAsia" w:hAnsi="Cambria Math"/>
                  <w:sz w:val="20"/>
                  <w:szCs w:val="20"/>
                  <w:lang w:eastAsia="zh-CN"/>
                </w:rPr>
              </w:ins>
            </m:ctrlPr>
          </m:sSubPr>
          <m:e>
            <m:r>
              <w:ins w:id="644" w:author="Huawei_111" w:date="2024-04-26T11:07:00Z">
                <w:rPr>
                  <w:rFonts w:ascii="Cambria Math" w:eastAsiaTheme="minorEastAsia" w:hAnsi="Cambria Math"/>
                  <w:sz w:val="20"/>
                  <w:szCs w:val="20"/>
                  <w:lang w:eastAsia="zh-CN"/>
                </w:rPr>
                <m:t>BW</m:t>
              </w:ins>
            </m:r>
          </m:e>
          <m:sub>
            <m:r>
              <w:ins w:id="645" w:author="Huawei_111" w:date="2024-04-26T11:07:00Z">
                <w:rPr>
                  <w:rFonts w:ascii="Cambria Math" w:eastAsiaTheme="minorEastAsia" w:hAnsi="Cambria Math"/>
                  <w:sz w:val="20"/>
                  <w:szCs w:val="20"/>
                  <w:lang w:eastAsia="zh-CN"/>
                </w:rPr>
                <m:t>per</m:t>
              </w:ins>
            </m:r>
            <m:r>
              <w:ins w:id="646" w:author="Huawei_111" w:date="2024-04-26T11:07:00Z">
                <m:rPr>
                  <m:sty m:val="p"/>
                </m:rPr>
                <w:rPr>
                  <w:rFonts w:ascii="Cambria Math" w:eastAsiaTheme="minorEastAsia" w:hAnsi="Cambria Math"/>
                  <w:sz w:val="20"/>
                  <w:szCs w:val="20"/>
                  <w:lang w:eastAsia="zh-CN"/>
                </w:rPr>
                <m:t>-</m:t>
              </w:ins>
            </m:r>
            <m:r>
              <w:ins w:id="647" w:author="Huawei_111" w:date="2024-04-26T11:07:00Z">
                <w:rPr>
                  <w:rFonts w:ascii="Cambria Math" w:eastAsiaTheme="minorEastAsia" w:hAnsi="Cambria Math"/>
                  <w:sz w:val="20"/>
                  <w:szCs w:val="20"/>
                  <w:lang w:eastAsia="zh-CN"/>
                </w:rPr>
                <m:t>hop</m:t>
              </w:ins>
            </m:r>
          </m:sub>
        </m:sSub>
      </m:oMath>
      <w:ins w:id="648" w:author="Huawei_111" w:date="2024-04-26T11:07:00Z">
        <w:r w:rsidR="002803FE" w:rsidRPr="00671C27">
          <w:rPr>
            <w:rFonts w:eastAsiaTheme="minorEastAsia"/>
            <w:sz w:val="20"/>
            <w:szCs w:val="20"/>
            <w:lang w:eastAsia="zh-CN"/>
          </w:rPr>
          <w:t xml:space="preserve"> is the </w:t>
        </w:r>
      </w:ins>
      <w:ins w:id="649" w:author="Huawei_111" w:date="2024-04-26T11:20:00Z">
        <w:r w:rsidR="002803FE">
          <w:rPr>
            <w:rFonts w:eastAsiaTheme="minorEastAsia"/>
            <w:sz w:val="20"/>
            <w:szCs w:val="20"/>
            <w:lang w:eastAsia="zh-CN"/>
          </w:rPr>
          <w:t>UE capability on</w:t>
        </w:r>
      </w:ins>
      <w:ins w:id="650" w:author="Huawei_111" w:date="2024-04-26T11:07:00Z">
        <w:r w:rsidR="002803FE" w:rsidRPr="00671C27">
          <w:rPr>
            <w:rFonts w:eastAsiaTheme="minorEastAsia"/>
            <w:sz w:val="20"/>
            <w:szCs w:val="20"/>
            <w:lang w:eastAsia="zh-CN"/>
          </w:rPr>
          <w:t xml:space="preserve"> </w:t>
        </w:r>
      </w:ins>
      <w:ins w:id="651" w:author="Huawei_111" w:date="2024-04-26T11:20:00Z">
        <w:r w:rsidR="002803FE">
          <w:rPr>
            <w:rFonts w:eastAsiaTheme="minorEastAsia"/>
            <w:sz w:val="20"/>
            <w:szCs w:val="20"/>
            <w:lang w:eastAsia="zh-CN"/>
          </w:rPr>
          <w:t xml:space="preserve">PRS </w:t>
        </w:r>
      </w:ins>
      <w:ins w:id="652" w:author="Huawei_111" w:date="2024-04-26T11:07:00Z">
        <w:r w:rsidR="002803FE" w:rsidRPr="00671C27">
          <w:rPr>
            <w:rFonts w:eastAsiaTheme="minorEastAsia"/>
            <w:sz w:val="20"/>
            <w:szCs w:val="20"/>
            <w:lang w:eastAsia="zh-CN"/>
          </w:rPr>
          <w:t>BW per hop</w:t>
        </w:r>
      </w:ins>
      <w:ins w:id="653" w:author="Huawei_111" w:date="2024-04-26T11:20:00Z">
        <w:r w:rsidR="002803FE">
          <w:rPr>
            <w:rFonts w:eastAsiaTheme="minorEastAsia"/>
            <w:sz w:val="20"/>
            <w:szCs w:val="20"/>
            <w:lang w:eastAsia="zh-CN"/>
          </w:rPr>
          <w:t xml:space="preserve"> indicated via </w:t>
        </w:r>
      </w:ins>
      <w:ins w:id="654" w:author="Huawei_111" w:date="2024-04-26T11:21:00Z">
        <w:r w:rsidR="002803FE" w:rsidRPr="002803FE">
          <w:rPr>
            <w:rFonts w:eastAsiaTheme="minorEastAsia"/>
            <w:i/>
            <w:iCs/>
            <w:sz w:val="20"/>
            <w:szCs w:val="20"/>
            <w:lang w:eastAsia="zh-CN"/>
          </w:rPr>
          <w:t>supportedBandwidthPRS-</w:t>
        </w:r>
        <w:proofErr w:type="gramStart"/>
        <w:r w:rsidR="002803FE" w:rsidRPr="002803FE">
          <w:rPr>
            <w:rFonts w:eastAsiaTheme="minorEastAsia"/>
            <w:i/>
            <w:iCs/>
            <w:sz w:val="20"/>
            <w:szCs w:val="20"/>
            <w:lang w:eastAsia="zh-CN"/>
          </w:rPr>
          <w:t>r16</w:t>
        </w:r>
      </w:ins>
      <w:proofErr w:type="gramEnd"/>
    </w:p>
    <w:p w14:paraId="0E421CF7" w14:textId="77777777" w:rsidR="002803FE" w:rsidRPr="00671C27" w:rsidRDefault="00535B48" w:rsidP="002803FE">
      <w:pPr>
        <w:pStyle w:val="aff5"/>
        <w:numPr>
          <w:ilvl w:val="0"/>
          <w:numId w:val="17"/>
        </w:numPr>
        <w:spacing w:beforeLines="50" w:before="120" w:afterLines="50" w:after="120"/>
        <w:contextualSpacing w:val="0"/>
        <w:rPr>
          <w:ins w:id="655" w:author="Huawei_111" w:date="2024-04-26T11:07:00Z"/>
          <w:rFonts w:eastAsiaTheme="minorEastAsia"/>
          <w:sz w:val="20"/>
          <w:szCs w:val="20"/>
          <w:lang w:eastAsia="zh-CN"/>
        </w:rPr>
      </w:pPr>
      <m:oMath>
        <m:sSub>
          <m:sSubPr>
            <m:ctrlPr>
              <w:ins w:id="656" w:author="Huawei_111" w:date="2024-04-26T11:07:00Z">
                <w:rPr>
                  <w:rFonts w:ascii="Cambria Math" w:eastAsiaTheme="minorEastAsia" w:hAnsi="Cambria Math"/>
                  <w:sz w:val="20"/>
                  <w:szCs w:val="20"/>
                  <w:lang w:eastAsia="zh-CN"/>
                </w:rPr>
              </w:ins>
            </m:ctrlPr>
          </m:sSubPr>
          <m:e>
            <m:r>
              <w:ins w:id="657" w:author="Huawei_111" w:date="2024-04-26T11:07:00Z">
                <w:rPr>
                  <w:rFonts w:ascii="Cambria Math" w:eastAsiaTheme="minorEastAsia" w:hAnsi="Cambria Math"/>
                  <w:sz w:val="20"/>
                  <w:szCs w:val="20"/>
                  <w:lang w:eastAsia="zh-CN"/>
                </w:rPr>
                <m:t>BW</m:t>
              </w:ins>
            </m:r>
          </m:e>
          <m:sub>
            <m:r>
              <w:ins w:id="658" w:author="Huawei_111" w:date="2024-04-26T11:07:00Z">
                <w:rPr>
                  <w:rFonts w:ascii="Cambria Math" w:eastAsiaTheme="minorEastAsia" w:hAnsi="Cambria Math"/>
                  <w:sz w:val="20"/>
                  <w:szCs w:val="20"/>
                  <w:lang w:eastAsia="zh-CN"/>
                </w:rPr>
                <m:t>overlap</m:t>
              </w:ins>
            </m:r>
          </m:sub>
        </m:sSub>
      </m:oMath>
      <w:ins w:id="659" w:author="Huawei_111" w:date="2024-04-26T11:07:00Z">
        <w:r w:rsidR="002803FE" w:rsidRPr="00671C27">
          <w:rPr>
            <w:rFonts w:eastAsiaTheme="minorEastAsia"/>
            <w:sz w:val="20"/>
            <w:szCs w:val="20"/>
            <w:lang w:eastAsia="zh-CN"/>
          </w:rPr>
          <w:t xml:space="preserve"> </w:t>
        </w:r>
        <w:r w:rsidR="002803FE" w:rsidRPr="00671C27">
          <w:rPr>
            <w:rFonts w:eastAsiaTheme="minorEastAsia" w:hint="eastAsia"/>
            <w:sz w:val="20"/>
            <w:szCs w:val="20"/>
            <w:lang w:eastAsia="zh-CN"/>
          </w:rPr>
          <w:t>i</w:t>
        </w:r>
        <w:r w:rsidR="002803FE" w:rsidRPr="00671C27">
          <w:rPr>
            <w:rFonts w:eastAsiaTheme="minorEastAsia"/>
            <w:sz w:val="20"/>
            <w:szCs w:val="20"/>
            <w:lang w:eastAsia="zh-CN"/>
          </w:rPr>
          <w:t xml:space="preserve">s the </w:t>
        </w:r>
      </w:ins>
      <w:ins w:id="660" w:author="Huawei_111" w:date="2024-04-26T11:22:00Z">
        <w:r w:rsidR="002803FE">
          <w:rPr>
            <w:rFonts w:eastAsiaTheme="minorEastAsia"/>
            <w:sz w:val="20"/>
            <w:szCs w:val="20"/>
            <w:lang w:eastAsia="zh-CN"/>
          </w:rPr>
          <w:t xml:space="preserve">UE capability on </w:t>
        </w:r>
      </w:ins>
      <w:ins w:id="661" w:author="Huawei_111" w:date="2024-04-26T11:07:00Z">
        <w:r w:rsidR="002803FE" w:rsidRPr="00671C27">
          <w:rPr>
            <w:rFonts w:eastAsiaTheme="minorEastAsia"/>
            <w:sz w:val="20"/>
            <w:szCs w:val="20"/>
            <w:lang w:eastAsia="zh-CN"/>
          </w:rPr>
          <w:t>BW of the overlapping RB</w:t>
        </w:r>
      </w:ins>
      <w:ins w:id="662" w:author="Huawei_111" w:date="2024-04-26T11:22:00Z">
        <w:r w:rsidR="002803FE">
          <w:rPr>
            <w:rFonts w:eastAsiaTheme="minorEastAsia"/>
            <w:sz w:val="20"/>
            <w:szCs w:val="20"/>
            <w:lang w:eastAsia="zh-CN"/>
          </w:rPr>
          <w:t xml:space="preserve"> indicated via </w:t>
        </w:r>
        <w:r w:rsidR="002803FE" w:rsidRPr="002803FE">
          <w:rPr>
            <w:rFonts w:eastAsiaTheme="minorEastAsia"/>
            <w:i/>
            <w:iCs/>
            <w:sz w:val="20"/>
            <w:szCs w:val="20"/>
            <w:lang w:eastAsia="zh-CN"/>
          </w:rPr>
          <w:t>numOfOverlappingPRB-</w:t>
        </w:r>
        <w:r w:rsidR="002803FE" w:rsidRPr="002803FE">
          <w:rPr>
            <w:rFonts w:eastAsiaTheme="minorEastAsia" w:hint="eastAsia"/>
            <w:i/>
            <w:iCs/>
            <w:sz w:val="20"/>
            <w:szCs w:val="20"/>
            <w:lang w:eastAsia="zh-CN"/>
          </w:rPr>
          <w:t>r</w:t>
        </w:r>
        <w:r w:rsidR="002803FE" w:rsidRPr="002803FE">
          <w:rPr>
            <w:rFonts w:eastAsiaTheme="minorEastAsia"/>
            <w:i/>
            <w:iCs/>
            <w:sz w:val="20"/>
            <w:szCs w:val="20"/>
            <w:lang w:eastAsia="zh-CN"/>
          </w:rPr>
          <w:t>18</w:t>
        </w:r>
        <w:r w:rsidR="002803FE">
          <w:rPr>
            <w:rFonts w:eastAsiaTheme="minorEastAsia"/>
            <w:sz w:val="20"/>
            <w:szCs w:val="20"/>
            <w:lang w:eastAsia="zh-CN"/>
          </w:rPr>
          <w:t>.</w:t>
        </w:r>
      </w:ins>
    </w:p>
    <w:p w14:paraId="2370D4A6" w14:textId="2A5570EC" w:rsidR="00A24B55" w:rsidRPr="00CB68EB" w:rsidRDefault="00A24B55" w:rsidP="00A24B55">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348064BA" w14:textId="77777777" w:rsidR="00A24B55" w:rsidRPr="00A24B55" w:rsidRDefault="00A24B55" w:rsidP="00CB68EB">
      <w:pPr>
        <w:spacing w:before="120" w:after="120"/>
        <w:jc w:val="center"/>
        <w:rPr>
          <w:rFonts w:eastAsia="宋体"/>
          <w:noProof/>
          <w:highlight w:val="yellow"/>
          <w:lang w:eastAsia="zh-CN"/>
        </w:rPr>
      </w:pPr>
    </w:p>
    <w:sectPr w:rsidR="00A24B55" w:rsidRPr="00A24B5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8BADBED" w16cex:dateUtc="2024-05-21T02: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A4E5F" w14:textId="77777777" w:rsidR="00535B48" w:rsidRDefault="00535B48">
      <w:r>
        <w:separator/>
      </w:r>
    </w:p>
  </w:endnote>
  <w:endnote w:type="continuationSeparator" w:id="0">
    <w:p w14:paraId="1BC5C143" w14:textId="77777777" w:rsidR="00535B48" w:rsidRDefault="0053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36931" w14:textId="77777777" w:rsidR="00535B48" w:rsidRDefault="00535B48">
      <w:r>
        <w:separator/>
      </w:r>
    </w:p>
  </w:footnote>
  <w:footnote w:type="continuationSeparator" w:id="0">
    <w:p w14:paraId="420160DE" w14:textId="77777777" w:rsidR="00535B48" w:rsidRDefault="00535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A1377" w:rsidRDefault="005A13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BB3B7B"/>
    <w:multiLevelType w:val="hybridMultilevel"/>
    <w:tmpl w:val="0EE2578C"/>
    <w:lvl w:ilvl="0" w:tplc="4570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F5847CB"/>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
  </w:num>
  <w:num w:numId="4">
    <w:abstractNumId w:val="6"/>
  </w:num>
  <w:num w:numId="5">
    <w:abstractNumId w:val="0"/>
  </w:num>
  <w:num w:numId="6">
    <w:abstractNumId w:val="7"/>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3"/>
  </w:num>
  <w:num w:numId="15">
    <w:abstractNumId w:val="15"/>
  </w:num>
  <w:num w:numId="16">
    <w:abstractNumId w:val="11"/>
  </w:num>
  <w:num w:numId="17">
    <w:abstractNumId w:val="13"/>
  </w:num>
  <w:num w:numId="18">
    <w:abstractNumId w:val="5"/>
  </w:num>
  <w:num w:numId="19">
    <w:abstractNumId w:val="10"/>
  </w:num>
  <w:num w:numId="2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RAN4#110bis]">
    <w15:presenceInfo w15:providerId="None" w15:userId="Ericsson [RAN4#110bis]"/>
  </w15:person>
  <w15:person w15:author="CATT">
    <w15:presenceInfo w15:providerId="None" w15:userId="CATT"/>
  </w15:person>
  <w15:person w15:author="Huawei_110b">
    <w15:presenceInfo w15:providerId="None" w15:userId="Huawei_110b"/>
  </w15:person>
  <w15:person w15:author="Huawei_111">
    <w15:presenceInfo w15:providerId="None" w15:userId="Huawei_111"/>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E7B3C"/>
    <w:rsid w:val="000F4606"/>
    <w:rsid w:val="000F54D5"/>
    <w:rsid w:val="000F7347"/>
    <w:rsid w:val="000F7FCB"/>
    <w:rsid w:val="00100A35"/>
    <w:rsid w:val="00105FA4"/>
    <w:rsid w:val="001079B7"/>
    <w:rsid w:val="001147AA"/>
    <w:rsid w:val="00115BC8"/>
    <w:rsid w:val="00117525"/>
    <w:rsid w:val="00117A43"/>
    <w:rsid w:val="00122460"/>
    <w:rsid w:val="001233ED"/>
    <w:rsid w:val="00123BFF"/>
    <w:rsid w:val="001275CB"/>
    <w:rsid w:val="00130E91"/>
    <w:rsid w:val="001346EA"/>
    <w:rsid w:val="0013760C"/>
    <w:rsid w:val="001403C7"/>
    <w:rsid w:val="00143DC4"/>
    <w:rsid w:val="00145D43"/>
    <w:rsid w:val="00147C4A"/>
    <w:rsid w:val="00150633"/>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03FE"/>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3698"/>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A6D98"/>
    <w:rsid w:val="004B4D2B"/>
    <w:rsid w:val="004B5705"/>
    <w:rsid w:val="004B75B7"/>
    <w:rsid w:val="004C0563"/>
    <w:rsid w:val="004C0CA0"/>
    <w:rsid w:val="004C1071"/>
    <w:rsid w:val="004C24F9"/>
    <w:rsid w:val="004C5426"/>
    <w:rsid w:val="004C71BA"/>
    <w:rsid w:val="004D0674"/>
    <w:rsid w:val="004D3C71"/>
    <w:rsid w:val="004D42A6"/>
    <w:rsid w:val="004D4A90"/>
    <w:rsid w:val="004D4D82"/>
    <w:rsid w:val="004E121F"/>
    <w:rsid w:val="004E1624"/>
    <w:rsid w:val="004E3F0A"/>
    <w:rsid w:val="004E68C9"/>
    <w:rsid w:val="004E6D3C"/>
    <w:rsid w:val="004E6DA0"/>
    <w:rsid w:val="004F1812"/>
    <w:rsid w:val="004F615F"/>
    <w:rsid w:val="0051048D"/>
    <w:rsid w:val="00512705"/>
    <w:rsid w:val="00513731"/>
    <w:rsid w:val="00513D26"/>
    <w:rsid w:val="0051580D"/>
    <w:rsid w:val="00515EE6"/>
    <w:rsid w:val="005212EB"/>
    <w:rsid w:val="005258F5"/>
    <w:rsid w:val="005323ED"/>
    <w:rsid w:val="00535B48"/>
    <w:rsid w:val="00542455"/>
    <w:rsid w:val="00547111"/>
    <w:rsid w:val="005500CA"/>
    <w:rsid w:val="0055292B"/>
    <w:rsid w:val="00552A15"/>
    <w:rsid w:val="00554679"/>
    <w:rsid w:val="0055490B"/>
    <w:rsid w:val="005627D0"/>
    <w:rsid w:val="005643D6"/>
    <w:rsid w:val="005670C1"/>
    <w:rsid w:val="005746C3"/>
    <w:rsid w:val="00574CC0"/>
    <w:rsid w:val="005772D1"/>
    <w:rsid w:val="005774CC"/>
    <w:rsid w:val="00582505"/>
    <w:rsid w:val="005830A8"/>
    <w:rsid w:val="005835FE"/>
    <w:rsid w:val="00586A42"/>
    <w:rsid w:val="00586F12"/>
    <w:rsid w:val="0058764D"/>
    <w:rsid w:val="00592D74"/>
    <w:rsid w:val="00594488"/>
    <w:rsid w:val="005A1377"/>
    <w:rsid w:val="005A42D4"/>
    <w:rsid w:val="005B21CF"/>
    <w:rsid w:val="005B2252"/>
    <w:rsid w:val="005B3B1B"/>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20E5D"/>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1C27"/>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2AE1"/>
    <w:rsid w:val="00735155"/>
    <w:rsid w:val="00735CCA"/>
    <w:rsid w:val="00736830"/>
    <w:rsid w:val="007473C6"/>
    <w:rsid w:val="00750021"/>
    <w:rsid w:val="00752F80"/>
    <w:rsid w:val="00754D3A"/>
    <w:rsid w:val="00756248"/>
    <w:rsid w:val="00763841"/>
    <w:rsid w:val="0076464A"/>
    <w:rsid w:val="007677BE"/>
    <w:rsid w:val="00770B7B"/>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2DF2"/>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4B55"/>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D2889"/>
    <w:rsid w:val="00AE0085"/>
    <w:rsid w:val="00AE661B"/>
    <w:rsid w:val="00AE711D"/>
    <w:rsid w:val="00AE7D1E"/>
    <w:rsid w:val="00AF1C55"/>
    <w:rsid w:val="00AF7A1F"/>
    <w:rsid w:val="00B01C22"/>
    <w:rsid w:val="00B025AF"/>
    <w:rsid w:val="00B02E3C"/>
    <w:rsid w:val="00B03771"/>
    <w:rsid w:val="00B05BE9"/>
    <w:rsid w:val="00B12CC8"/>
    <w:rsid w:val="00B14971"/>
    <w:rsid w:val="00B2090C"/>
    <w:rsid w:val="00B20C75"/>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86267"/>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3BF6"/>
    <w:rsid w:val="00C0536C"/>
    <w:rsid w:val="00C11A1E"/>
    <w:rsid w:val="00C11C0E"/>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23E"/>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5B9F"/>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4D83"/>
    <w:rsid w:val="00EB50E9"/>
    <w:rsid w:val="00EB62FD"/>
    <w:rsid w:val="00EB663E"/>
    <w:rsid w:val="00EB6B1B"/>
    <w:rsid w:val="00EC3CFA"/>
    <w:rsid w:val="00EC3E47"/>
    <w:rsid w:val="00EC4326"/>
    <w:rsid w:val="00EE006C"/>
    <w:rsid w:val="00EE5CE8"/>
    <w:rsid w:val="00EE7D7C"/>
    <w:rsid w:val="00EF212E"/>
    <w:rsid w:val="00EF4109"/>
    <w:rsid w:val="00EF70F1"/>
    <w:rsid w:val="00F030CB"/>
    <w:rsid w:val="00F03309"/>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B4DE72BE-F377-493A-AF38-7685A2EEDA8F}">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6441</TotalTime>
  <Pages>8</Pages>
  <Words>3353</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32</cp:revision>
  <cp:lastPrinted>1900-01-01T08:00:00Z</cp:lastPrinted>
  <dcterms:created xsi:type="dcterms:W3CDTF">2022-08-23T15:21:00Z</dcterms:created>
  <dcterms:modified xsi:type="dcterms:W3CDTF">2024-05-24T04:02:00Z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(3)DEvnksTLc1KFFUn2otP4DxZ6nc1hWIpnfWg8MbEFKH2pjMCTvCbV9hjKFkBiJe7rEUq/tabn
FZ2KqFJ/P2vw2+cRAqIbGXqtq34v+3nk4pXXcKtHL1OsP4bbFP6+2iQiAsX8IvFKLnc8BE1r
HjndbSR2TNwr35nJQvpJLd/Np3QL8MFIF+5ms03IZznnhECw7+hF7/PDdzyFYZ+fD3+poZhF
8Wzl9SqYTkaI79T+hw</vt:lpwstr>
  </property>
  <property fmtid="{D5CDD505-2E9C-101B-9397-08002B2CF9AE}" pid="22" name="_2015_ms_pID_7253431">
    <vt:lpwstr>GZjpqvPE78RnrmAjNn7ltoV0vhZq9H5Gn5oPEmy4WWgVQI3t5meaZR
ITT35LvUS7b6ADACbe2y8wRndowrwcNahdGH7B9vAAMqN1f/TB82xF7n7ZmcC9fDZ0WEcikv
KQAQocpgZdtobQw0dBjTf35lsSdGBnF+NTgB8ZiwAz8lXAF8e7kdveQ6pLGLX+jl2QZ2By48
wbwNnzJoxwTV6aA2rFcf+qiASETohWxOoWmL</vt:lpwstr>
  </property>
  <property fmtid="{D5CDD505-2E9C-101B-9397-08002B2CF9AE}" pid="23" name="_2015_ms_pID_7253432">
    <vt:lpwstr>WA==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